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A9F" w:rsidRPr="00AA5BD2" w:rsidRDefault="00606A9F" w:rsidP="00DA3A61">
      <w:pPr>
        <w:pStyle w:val="BodyText"/>
        <w:widowControl w:val="0"/>
        <w:spacing w:after="160" w:line="360" w:lineRule="auto"/>
        <w:ind w:firstLine="567"/>
        <w:jc w:val="right"/>
        <w:rPr>
          <w:rFonts w:ascii="GHEA Grapalat" w:hAnsi="GHEA Grapalat" w:cs="Sylfaen"/>
          <w:i/>
        </w:rPr>
      </w:pPr>
      <w:r w:rsidRPr="00AA5BD2">
        <w:rPr>
          <w:rFonts w:ascii="GHEA Grapalat" w:hAnsi="GHEA Grapalat"/>
          <w:i/>
        </w:rPr>
        <w:t xml:space="preserve">Приложение № 1 </w:t>
      </w:r>
    </w:p>
    <w:p w:rsidR="00CF33E9" w:rsidRPr="00AA5BD2" w:rsidRDefault="00CF33E9" w:rsidP="00DA3A61">
      <w:pPr>
        <w:pStyle w:val="BodyText"/>
        <w:widowControl w:val="0"/>
        <w:spacing w:after="160" w:line="360" w:lineRule="auto"/>
        <w:ind w:firstLine="567"/>
        <w:jc w:val="right"/>
        <w:rPr>
          <w:rFonts w:ascii="GHEA Grapalat" w:hAnsi="GHEA Grapalat" w:cs="Sylfaen"/>
          <w:i/>
        </w:rPr>
      </w:pPr>
      <w:r w:rsidRPr="00AA5BD2">
        <w:rPr>
          <w:rFonts w:ascii="GHEA Grapalat" w:hAnsi="GHEA Grapalat"/>
          <w:i/>
        </w:rPr>
        <w:t xml:space="preserve">к приказу Министра финансов Республики Армения </w:t>
      </w:r>
      <w:r w:rsidR="00FA7119" w:rsidRPr="00AA5BD2">
        <w:rPr>
          <w:rFonts w:ascii="GHEA Grapalat" w:hAnsi="GHEA Grapalat" w:cs="Sylfaen"/>
          <w:i/>
        </w:rPr>
        <w:br/>
      </w:r>
      <w:r w:rsidRPr="00AA5BD2">
        <w:rPr>
          <w:rFonts w:ascii="GHEA Grapalat" w:hAnsi="GHEA Grapalat"/>
          <w:i/>
        </w:rPr>
        <w:t>о</w:t>
      </w:r>
      <w:r w:rsidR="008818E3" w:rsidRPr="00AA5BD2">
        <w:rPr>
          <w:rFonts w:ascii="GHEA Grapalat" w:hAnsi="GHEA Grapalat"/>
          <w:i/>
        </w:rPr>
        <w:t xml:space="preserve">т </w:t>
      </w:r>
      <w:r w:rsidR="00D61374" w:rsidRPr="00AA5BD2">
        <w:rPr>
          <w:rFonts w:ascii="GHEA Grapalat" w:hAnsi="GHEA Grapalat"/>
          <w:i/>
        </w:rPr>
        <w:t xml:space="preserve">2019 </w:t>
      </w:r>
      <w:r w:rsidR="008818E3" w:rsidRPr="00AA5BD2">
        <w:rPr>
          <w:rFonts w:ascii="GHEA Grapalat" w:hAnsi="GHEA Grapalat"/>
          <w:i/>
        </w:rPr>
        <w:t>года № -A</w:t>
      </w:r>
    </w:p>
    <w:p w:rsidR="00A4360B" w:rsidRPr="00AA5BD2" w:rsidRDefault="00A4360B" w:rsidP="00DA3A61">
      <w:pPr>
        <w:pStyle w:val="BodyText"/>
        <w:widowControl w:val="0"/>
        <w:spacing w:after="160" w:line="360" w:lineRule="auto"/>
        <w:ind w:right="-7" w:firstLine="567"/>
        <w:jc w:val="right"/>
        <w:rPr>
          <w:rFonts w:ascii="GHEA Grapalat" w:hAnsi="GHEA Grapalat"/>
        </w:rPr>
      </w:pPr>
    </w:p>
    <w:p w:rsidR="00096865" w:rsidRPr="00AA5BD2" w:rsidRDefault="00096865" w:rsidP="00DA3A61">
      <w:pPr>
        <w:pStyle w:val="BodyText"/>
        <w:widowControl w:val="0"/>
        <w:spacing w:after="160" w:line="360" w:lineRule="auto"/>
        <w:ind w:right="-7" w:firstLine="567"/>
        <w:jc w:val="right"/>
        <w:rPr>
          <w:rFonts w:ascii="GHEA Grapalat" w:hAnsi="GHEA Grapalat" w:cs="Sylfaen"/>
          <w:i/>
          <w:u w:val="single"/>
        </w:rPr>
      </w:pPr>
      <w:r w:rsidRPr="00AA5BD2">
        <w:rPr>
          <w:rFonts w:ascii="GHEA Grapalat" w:hAnsi="GHEA Grapalat"/>
          <w:i/>
          <w:u w:val="single"/>
        </w:rPr>
        <w:t>Типовая форма</w:t>
      </w:r>
    </w:p>
    <w:p w:rsidR="00096865" w:rsidRPr="00AA5BD2" w:rsidRDefault="00096865" w:rsidP="008818E3">
      <w:pPr>
        <w:pStyle w:val="BodyTextIndent"/>
        <w:widowControl w:val="0"/>
        <w:spacing w:after="160"/>
        <w:ind w:firstLine="0"/>
        <w:jc w:val="center"/>
        <w:rPr>
          <w:rFonts w:ascii="GHEA Grapalat" w:hAnsi="GHEA Grapalat"/>
          <w:i w:val="0"/>
          <w:sz w:val="24"/>
          <w:szCs w:val="24"/>
        </w:rPr>
      </w:pPr>
    </w:p>
    <w:p w:rsidR="00642EFE" w:rsidRPr="00AA5BD2" w:rsidRDefault="00642EFE" w:rsidP="008818E3">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642EFE" w:rsidRPr="00AA5BD2" w:rsidRDefault="004C5BC1" w:rsidP="008818E3">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AA5BD2" w:rsidRDefault="00642EFE" w:rsidP="008818E3">
      <w:pPr>
        <w:pStyle w:val="BodyTextIndent"/>
        <w:widowControl w:val="0"/>
        <w:spacing w:after="160"/>
        <w:ind w:firstLine="0"/>
        <w:jc w:val="center"/>
        <w:rPr>
          <w:rFonts w:ascii="GHEA Grapalat" w:hAnsi="GHEA Grapalat"/>
          <w:i w:val="0"/>
          <w:sz w:val="24"/>
          <w:szCs w:val="24"/>
        </w:rPr>
      </w:pPr>
    </w:p>
    <w:p w:rsidR="0091042F" w:rsidRPr="00AA5BD2" w:rsidRDefault="00642EFE" w:rsidP="008818E3">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Настоящий текст объявления утвержден решением Комис</w:t>
      </w:r>
      <w:r w:rsidR="004D2155">
        <w:rPr>
          <w:rFonts w:ascii="GHEA Grapalat" w:hAnsi="GHEA Grapalat"/>
          <w:i w:val="0"/>
          <w:sz w:val="24"/>
          <w:szCs w:val="24"/>
        </w:rPr>
        <w:t>сии по запросу котировокот "</w:t>
      </w:r>
      <w:r w:rsidR="002174EB">
        <w:rPr>
          <w:rFonts w:ascii="GHEA Grapalat" w:hAnsi="GHEA Grapalat"/>
          <w:i w:val="0"/>
          <w:sz w:val="24"/>
          <w:szCs w:val="24"/>
          <w:lang w:val="en-US"/>
        </w:rPr>
        <w:t>01</w:t>
      </w:r>
      <w:r w:rsidRPr="00AA5BD2">
        <w:rPr>
          <w:rFonts w:ascii="GHEA Grapalat" w:hAnsi="GHEA Grapalat"/>
          <w:i w:val="0"/>
          <w:sz w:val="24"/>
          <w:szCs w:val="24"/>
        </w:rPr>
        <w:t>" "</w:t>
      </w:r>
      <w:r w:rsidR="002174EB">
        <w:rPr>
          <w:rFonts w:ascii="GHEA Grapalat" w:hAnsi="GHEA Grapalat"/>
          <w:i w:val="0"/>
          <w:sz w:val="24"/>
          <w:szCs w:val="24"/>
          <w:lang w:val="en-US"/>
        </w:rPr>
        <w:t>октября</w:t>
      </w:r>
      <w:r w:rsidRPr="00AA5BD2">
        <w:rPr>
          <w:rFonts w:ascii="GHEA Grapalat" w:hAnsi="GHEA Grapalat"/>
          <w:i w:val="0"/>
          <w:sz w:val="24"/>
          <w:szCs w:val="24"/>
        </w:rPr>
        <w:t>" 20</w:t>
      </w:r>
      <w:r w:rsidR="004D2155">
        <w:rPr>
          <w:rFonts w:ascii="GHEA Grapalat" w:hAnsi="GHEA Grapalat"/>
          <w:i w:val="0"/>
          <w:sz w:val="24"/>
          <w:szCs w:val="24"/>
          <w:lang w:val="en-US"/>
        </w:rPr>
        <w:t>19</w:t>
      </w:r>
      <w:r w:rsidRPr="00AA5BD2">
        <w:rPr>
          <w:rFonts w:ascii="GHEA Grapalat" w:hAnsi="GHEA Grapalat"/>
          <w:i w:val="0"/>
          <w:sz w:val="24"/>
          <w:szCs w:val="24"/>
        </w:rPr>
        <w:t xml:space="preserve">  года "</w:t>
      </w:r>
      <w:r w:rsidR="006C3FB1">
        <w:rPr>
          <w:rFonts w:ascii="GHEA Grapalat" w:hAnsi="GHEA Grapalat"/>
          <w:i w:val="0"/>
          <w:sz w:val="24"/>
          <w:szCs w:val="24"/>
          <w:lang w:val="en-US"/>
        </w:rPr>
        <w:t>3</w:t>
      </w:r>
      <w:r w:rsidRPr="00AA5BD2">
        <w:rPr>
          <w:rFonts w:ascii="GHEA Grapalat" w:hAnsi="GHEA Grapalat"/>
          <w:i w:val="0"/>
          <w:sz w:val="24"/>
          <w:szCs w:val="24"/>
        </w:rPr>
        <w:t>" и опубликовывается</w:t>
      </w:r>
      <w:r w:rsidR="00A76C15" w:rsidRPr="00AA5BD2">
        <w:rPr>
          <w:rFonts w:ascii="GHEA Grapalat" w:hAnsi="GHEA Grapalat"/>
          <w:i w:val="0"/>
          <w:sz w:val="24"/>
          <w:szCs w:val="24"/>
        </w:rPr>
        <w:t>согласно статье 27 Закона Республики Армения "О закупках"</w:t>
      </w:r>
    </w:p>
    <w:p w:rsidR="0091042F" w:rsidRPr="00AA5BD2" w:rsidRDefault="0091042F" w:rsidP="008818E3">
      <w:pPr>
        <w:pStyle w:val="BodyTextIndent"/>
        <w:widowControl w:val="0"/>
        <w:spacing w:after="160"/>
        <w:ind w:firstLine="0"/>
        <w:jc w:val="center"/>
        <w:rPr>
          <w:rFonts w:ascii="GHEA Grapalat" w:hAnsi="GHEA Grapalat"/>
          <w:i w:val="0"/>
          <w:sz w:val="24"/>
          <w:szCs w:val="24"/>
        </w:rPr>
      </w:pPr>
    </w:p>
    <w:p w:rsidR="0091042F" w:rsidRPr="002B2866" w:rsidRDefault="002B2866" w:rsidP="008818E3">
      <w:pPr>
        <w:pStyle w:val="BodyTextIndent"/>
        <w:widowControl w:val="0"/>
        <w:spacing w:after="160"/>
        <w:ind w:firstLine="0"/>
        <w:jc w:val="center"/>
        <w:rPr>
          <w:rFonts w:ascii="GHEA Grapalat" w:hAnsi="GHEA Grapalat"/>
          <w:i w:val="0"/>
          <w:sz w:val="24"/>
          <w:szCs w:val="24"/>
          <w:lang w:val="en-US"/>
        </w:rPr>
      </w:pPr>
      <w:r>
        <w:rPr>
          <w:rFonts w:ascii="GHEA Grapalat" w:hAnsi="GHEA Grapalat"/>
          <w:i w:val="0"/>
          <w:sz w:val="24"/>
          <w:szCs w:val="24"/>
        </w:rPr>
        <w:t xml:space="preserve">Код запроса котировок </w:t>
      </w:r>
      <w:r>
        <w:rPr>
          <w:rFonts w:ascii="GHEA Grapalat" w:hAnsi="GHEA Grapalat"/>
          <w:i w:val="0"/>
          <w:sz w:val="24"/>
          <w:szCs w:val="24"/>
          <w:lang w:val="en-US"/>
        </w:rPr>
        <w:t>АН</w:t>
      </w:r>
      <w:r w:rsidR="004C5BC1" w:rsidRPr="00AA5BD2">
        <w:rPr>
          <w:rFonts w:ascii="GHEA Grapalat" w:hAnsi="GHEA Grapalat"/>
          <w:i w:val="0"/>
          <w:sz w:val="24"/>
          <w:szCs w:val="24"/>
        </w:rPr>
        <w:t>GHAPDzB</w:t>
      </w:r>
      <w:r>
        <w:rPr>
          <w:rFonts w:ascii="GHEA Grapalat" w:hAnsi="GHEA Grapalat"/>
          <w:i w:val="0"/>
          <w:sz w:val="24"/>
          <w:szCs w:val="24"/>
          <w:lang w:val="en-US"/>
        </w:rPr>
        <w:t>-19</w:t>
      </w:r>
      <w:r w:rsidRPr="002B2866">
        <w:rPr>
          <w:rFonts w:ascii="GHEA Grapalat" w:hAnsi="GHEA Grapalat"/>
          <w:i w:val="0"/>
          <w:sz w:val="24"/>
          <w:szCs w:val="24"/>
          <w:lang w:val="en-US"/>
        </w:rPr>
        <w:t>/19</w:t>
      </w:r>
    </w:p>
    <w:p w:rsidR="00606A9F" w:rsidRPr="00AA5BD2" w:rsidRDefault="00606A9F" w:rsidP="00E9738C">
      <w:pPr>
        <w:pStyle w:val="BodyTextIndent"/>
        <w:widowControl w:val="0"/>
        <w:spacing w:after="160"/>
        <w:ind w:firstLine="0"/>
        <w:jc w:val="center"/>
        <w:rPr>
          <w:rFonts w:ascii="GHEA Grapalat" w:hAnsi="GHEA Grapalat"/>
          <w:i w:val="0"/>
          <w:sz w:val="24"/>
          <w:szCs w:val="24"/>
        </w:rPr>
      </w:pPr>
    </w:p>
    <w:p w:rsidR="007F49DB" w:rsidRPr="00CC2ABB" w:rsidRDefault="007F49DB" w:rsidP="007F49DB">
      <w:pPr>
        <w:pStyle w:val="BodyTextIndent"/>
        <w:ind w:firstLine="709"/>
        <w:jc w:val="left"/>
        <w:rPr>
          <w:rFonts w:ascii="GHEA Grapalat" w:hAnsi="GHEA Grapalat"/>
          <w:i w:val="0"/>
          <w:sz w:val="24"/>
          <w:szCs w:val="24"/>
        </w:rPr>
      </w:pPr>
      <w:r w:rsidRPr="00CC2ABB">
        <w:rPr>
          <w:rFonts w:ascii="GHEA Grapalat" w:hAnsi="GHEA Grapalat"/>
          <w:i w:val="0"/>
          <w:sz w:val="24"/>
          <w:szCs w:val="24"/>
        </w:rPr>
        <w:t>З</w:t>
      </w:r>
      <w:r>
        <w:rPr>
          <w:rFonts w:ascii="GHEA Grapalat" w:hAnsi="GHEA Grapalat"/>
          <w:i w:val="0"/>
          <w:sz w:val="24"/>
          <w:szCs w:val="24"/>
        </w:rPr>
        <w:t xml:space="preserve">аказчик </w:t>
      </w:r>
      <w:r w:rsidRPr="00E34637">
        <w:rPr>
          <w:rFonts w:ascii="GHEA Grapalat" w:hAnsi="GHEA Grapalat"/>
          <w:i w:val="0"/>
          <w:sz w:val="24"/>
          <w:szCs w:val="24"/>
        </w:rPr>
        <w:t xml:space="preserve"> </w:t>
      </w:r>
      <w:r>
        <w:rPr>
          <w:rFonts w:ascii="GHEA Grapalat" w:hAnsi="GHEA Grapalat"/>
          <w:i w:val="0"/>
          <w:sz w:val="24"/>
          <w:szCs w:val="24"/>
        </w:rPr>
        <w:t xml:space="preserve">Муниципалитет </w:t>
      </w:r>
      <w:r w:rsidRPr="004A4AA8">
        <w:rPr>
          <w:rFonts w:ascii="GHEA Grapalat" w:hAnsi="GHEA Grapalat"/>
          <w:i w:val="0"/>
          <w:sz w:val="24"/>
          <w:szCs w:val="24"/>
        </w:rPr>
        <w:t xml:space="preserve"> Ахурян</w:t>
      </w:r>
      <w:r w:rsidRPr="00CC2ABB">
        <w:rPr>
          <w:rFonts w:ascii="GHEA Grapalat" w:hAnsi="GHEA Grapalat"/>
          <w:i w:val="0"/>
          <w:sz w:val="24"/>
          <w:szCs w:val="24"/>
        </w:rPr>
        <w:t>, нах</w:t>
      </w:r>
      <w:r>
        <w:rPr>
          <w:rFonts w:ascii="GHEA Grapalat" w:hAnsi="GHEA Grapalat"/>
          <w:i w:val="0"/>
          <w:sz w:val="24"/>
          <w:szCs w:val="24"/>
        </w:rPr>
        <w:t xml:space="preserve">одящийся по адресу: </w:t>
      </w:r>
      <w:r w:rsidRPr="00121AC2">
        <w:rPr>
          <w:rFonts w:ascii="GHEA Grapalat" w:hAnsi="GHEA Grapalat"/>
          <w:i w:val="0"/>
          <w:sz w:val="24"/>
          <w:szCs w:val="24"/>
        </w:rPr>
        <w:t>Г. Ахурян, шоссе Гюмри 42</w:t>
      </w:r>
      <w:r w:rsidRPr="00E34637">
        <w:rPr>
          <w:rFonts w:ascii="GHEA Grapalat" w:hAnsi="GHEA Grapalat"/>
          <w:i w:val="0"/>
          <w:sz w:val="24"/>
          <w:szCs w:val="24"/>
        </w:rPr>
        <w:t>, Ширакский марз, Армения</w:t>
      </w:r>
      <w:r>
        <w:rPr>
          <w:rFonts w:ascii="GHEA Grapalat" w:hAnsi="GHEA Grapalat"/>
          <w:i w:val="0"/>
          <w:sz w:val="24"/>
          <w:szCs w:val="24"/>
          <w:lang w:val="en-US"/>
        </w:rPr>
        <w:t xml:space="preserve"> </w:t>
      </w:r>
      <w:r w:rsidRPr="00CC2ABB">
        <w:rPr>
          <w:rFonts w:ascii="GHEA Grapalat" w:hAnsi="GHEA Grapalat"/>
          <w:i w:val="0"/>
          <w:sz w:val="24"/>
          <w:szCs w:val="24"/>
        </w:rPr>
        <w:t>объявляет запрос котировок, который проводится одним этапом.</w:t>
      </w:r>
    </w:p>
    <w:p w:rsidR="007F49DB" w:rsidRPr="00CC2ABB" w:rsidRDefault="007F49DB" w:rsidP="007F49DB">
      <w:pPr>
        <w:pStyle w:val="BodyTextIndent"/>
        <w:ind w:firstLine="567"/>
        <w:rPr>
          <w:rFonts w:ascii="GHEA Grapalat" w:hAnsi="GHEA Grapalat"/>
          <w:i w:val="0"/>
          <w:sz w:val="24"/>
          <w:szCs w:val="24"/>
        </w:rPr>
      </w:pPr>
      <w:r w:rsidRPr="00CC2ABB">
        <w:rPr>
          <w:rFonts w:ascii="GHEA Grapalat" w:hAnsi="GHEA Grapalat"/>
          <w:i w:val="0"/>
          <w:sz w:val="24"/>
          <w:szCs w:val="24"/>
        </w:rPr>
        <w:t>Участнику, отобранному по итогам запроса котировок, в установленном порядке будет предложено заключить договор на пост</w:t>
      </w:r>
      <w:r>
        <w:rPr>
          <w:rFonts w:ascii="GHEA Grapalat" w:hAnsi="GHEA Grapalat"/>
          <w:i w:val="0"/>
          <w:sz w:val="24"/>
          <w:szCs w:val="24"/>
        </w:rPr>
        <w:t xml:space="preserve">авку </w:t>
      </w:r>
      <w:r w:rsidRPr="00CC2ABB">
        <w:rPr>
          <w:rFonts w:ascii="GHEA Grapalat" w:hAnsi="GHEA Grapalat"/>
          <w:i w:val="0"/>
          <w:sz w:val="24"/>
          <w:szCs w:val="24"/>
        </w:rPr>
        <w:t xml:space="preserve"> </w:t>
      </w:r>
      <w:r w:rsidRPr="00461034">
        <w:rPr>
          <w:rFonts w:ascii="GHEA Grapalat" w:hAnsi="GHEA Grapalat"/>
          <w:b/>
          <w:i w:val="0"/>
          <w:sz w:val="24"/>
          <w:szCs w:val="24"/>
        </w:rPr>
        <w:t xml:space="preserve">Покупки </w:t>
      </w:r>
      <w:r w:rsidRPr="00FD0BD0">
        <w:rPr>
          <w:rFonts w:ascii="GHEA Grapalat" w:hAnsi="GHEA Grapalat"/>
          <w:b/>
          <w:i w:val="0"/>
          <w:sz w:val="24"/>
          <w:szCs w:val="24"/>
        </w:rPr>
        <w:t>сжатый природный газ</w:t>
      </w:r>
      <w:r w:rsidRPr="00461034">
        <w:rPr>
          <w:rFonts w:ascii="GHEA Grapalat" w:hAnsi="GHEA Grapalat"/>
          <w:i w:val="0"/>
          <w:sz w:val="24"/>
          <w:szCs w:val="24"/>
        </w:rPr>
        <w:t xml:space="preserve">: </w:t>
      </w:r>
      <w:r w:rsidRPr="00CC2ABB">
        <w:rPr>
          <w:rFonts w:ascii="GHEA Grapalat" w:hAnsi="GHEA Grapalat"/>
          <w:i w:val="0"/>
          <w:sz w:val="24"/>
          <w:szCs w:val="24"/>
        </w:rPr>
        <w:t xml:space="preserve">(далее — договор). </w:t>
      </w:r>
    </w:p>
    <w:p w:rsidR="00790EF4" w:rsidRPr="00CC2ABB" w:rsidRDefault="00790EF4" w:rsidP="00790EF4">
      <w:pPr>
        <w:pStyle w:val="BodyTextIndent"/>
        <w:spacing w:after="160"/>
        <w:ind w:firstLine="567"/>
        <w:rPr>
          <w:rFonts w:ascii="GHEA Grapalat" w:hAnsi="GHEA Grapalat"/>
          <w:i w:val="0"/>
          <w:sz w:val="24"/>
          <w:szCs w:val="24"/>
        </w:rPr>
      </w:pPr>
      <w:r w:rsidRPr="00CC2AB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790EF4" w:rsidRPr="00CC2ABB" w:rsidRDefault="00790EF4" w:rsidP="00790EF4">
      <w:pPr>
        <w:spacing w:after="160" w:line="360" w:lineRule="auto"/>
        <w:ind w:firstLine="567"/>
        <w:jc w:val="both"/>
        <w:rPr>
          <w:rFonts w:ascii="GHEA Grapalat" w:hAnsi="GHEA Grapalat"/>
        </w:rPr>
      </w:pPr>
      <w:r w:rsidRPr="00CC2ABB">
        <w:rPr>
          <w:rFonts w:ascii="GHEA Grapalat" w:hAnsi="GHEA Grapalat"/>
        </w:rPr>
        <w:lastRenderedPageBreak/>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790EF4" w:rsidRPr="00CC2ABB" w:rsidRDefault="00790EF4" w:rsidP="00790EF4">
      <w:pPr>
        <w:pStyle w:val="BodyTextIndent"/>
        <w:spacing w:after="160"/>
        <w:ind w:firstLine="567"/>
        <w:rPr>
          <w:rFonts w:ascii="GHEA Grapalat" w:hAnsi="GHEA Grapalat"/>
          <w:i w:val="0"/>
          <w:sz w:val="24"/>
          <w:szCs w:val="24"/>
        </w:rPr>
      </w:pPr>
      <w:r w:rsidRPr="00CC2ABB">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790EF4" w:rsidRPr="00CC2ABB" w:rsidRDefault="00790EF4" w:rsidP="00790EF4">
      <w:pPr>
        <w:pStyle w:val="BodyTextIndent"/>
        <w:spacing w:after="160"/>
        <w:ind w:firstLine="567"/>
        <w:rPr>
          <w:rFonts w:ascii="GHEA Grapalat" w:hAnsi="GHEA Grapalat"/>
          <w:i w:val="0"/>
          <w:sz w:val="24"/>
          <w:szCs w:val="24"/>
        </w:rPr>
      </w:pPr>
      <w:r w:rsidRPr="00CC2ABB">
        <w:rPr>
          <w:rFonts w:ascii="GHEA Grapalat" w:hAnsi="GHEA Grapalat"/>
          <w:i w:val="0"/>
          <w:sz w:val="24"/>
          <w:szCs w:val="24"/>
        </w:rPr>
        <w:t>Для получения приглашения на запрос котировок в документарной форме необхо</w:t>
      </w:r>
      <w:r>
        <w:rPr>
          <w:rFonts w:ascii="GHEA Grapalat" w:hAnsi="GHEA Grapalat"/>
          <w:i w:val="0"/>
          <w:sz w:val="24"/>
          <w:szCs w:val="24"/>
        </w:rPr>
        <w:t xml:space="preserve">димо обратиться к заказчику до </w:t>
      </w:r>
      <w:r>
        <w:rPr>
          <w:rFonts w:ascii="GHEA Grapalat" w:hAnsi="GHEA Grapalat"/>
          <w:i w:val="0"/>
          <w:sz w:val="24"/>
          <w:szCs w:val="24"/>
          <w:lang w:val="en-US"/>
        </w:rPr>
        <w:t>11:00</w:t>
      </w:r>
      <w:r>
        <w:rPr>
          <w:rFonts w:ascii="GHEA Grapalat" w:hAnsi="GHEA Grapalat"/>
          <w:i w:val="0"/>
          <w:sz w:val="24"/>
          <w:szCs w:val="24"/>
        </w:rPr>
        <w:t xml:space="preserve"> часов </w:t>
      </w:r>
      <w:r>
        <w:rPr>
          <w:rFonts w:ascii="GHEA Grapalat" w:hAnsi="GHEA Grapalat"/>
          <w:i w:val="0"/>
          <w:sz w:val="24"/>
          <w:szCs w:val="24"/>
          <w:lang w:val="en-US"/>
        </w:rPr>
        <w:t>7</w:t>
      </w:r>
      <w:r w:rsidRPr="00CC2ABB">
        <w:rPr>
          <w:rFonts w:ascii="GHEA Grapalat" w:hAnsi="GHEA Grapalat"/>
          <w:i w:val="0"/>
          <w:sz w:val="24"/>
          <w:szCs w:val="24"/>
        </w:rPr>
        <w:t xml:space="preserve">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 </w:t>
      </w:r>
    </w:p>
    <w:p w:rsidR="00790EF4" w:rsidRPr="00CC2ABB" w:rsidRDefault="00790EF4" w:rsidP="00790EF4">
      <w:pPr>
        <w:pStyle w:val="BodyTextIndent"/>
        <w:spacing w:after="160"/>
        <w:ind w:firstLine="567"/>
        <w:rPr>
          <w:rFonts w:ascii="GHEA Grapalat" w:hAnsi="GHEA Grapalat"/>
          <w:i w:val="0"/>
          <w:sz w:val="24"/>
          <w:szCs w:val="24"/>
        </w:rPr>
      </w:pPr>
      <w:r w:rsidRPr="00CC2ABB">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790EF4" w:rsidRPr="00CC2ABB" w:rsidRDefault="00790EF4" w:rsidP="00790EF4">
      <w:pPr>
        <w:pStyle w:val="BodyTextIndent"/>
        <w:spacing w:after="160"/>
        <w:ind w:firstLine="567"/>
        <w:rPr>
          <w:rFonts w:ascii="GHEA Grapalat" w:hAnsi="GHEA Grapalat"/>
          <w:i w:val="0"/>
          <w:sz w:val="24"/>
          <w:szCs w:val="24"/>
        </w:rPr>
      </w:pPr>
      <w:r w:rsidRPr="00CC2ABB">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790EF4" w:rsidRPr="00CC2ABB" w:rsidRDefault="00790EF4" w:rsidP="00790EF4">
      <w:pPr>
        <w:pStyle w:val="BodyTextIndent"/>
        <w:ind w:firstLine="567"/>
        <w:rPr>
          <w:rFonts w:ascii="GHEA Grapalat" w:hAnsi="GHEA Grapalat"/>
          <w:i w:val="0"/>
          <w:sz w:val="24"/>
          <w:szCs w:val="24"/>
        </w:rPr>
      </w:pPr>
      <w:r w:rsidRPr="00CC2ABB">
        <w:rPr>
          <w:rFonts w:ascii="GHEA Grapalat" w:hAnsi="GHEA Grapalat"/>
          <w:i w:val="0"/>
          <w:sz w:val="24"/>
          <w:szCs w:val="24"/>
        </w:rPr>
        <w:t>Заявки на запрос котиров</w:t>
      </w:r>
      <w:r>
        <w:rPr>
          <w:rFonts w:ascii="GHEA Grapalat" w:hAnsi="GHEA Grapalat"/>
          <w:i w:val="0"/>
          <w:sz w:val="24"/>
          <w:szCs w:val="24"/>
        </w:rPr>
        <w:t xml:space="preserve">ок необходимо подать по адресу: </w:t>
      </w:r>
      <w:r w:rsidRPr="00121AC2">
        <w:rPr>
          <w:rFonts w:ascii="GHEA Grapalat" w:hAnsi="GHEA Grapalat"/>
          <w:i w:val="0"/>
          <w:sz w:val="24"/>
          <w:szCs w:val="24"/>
        </w:rPr>
        <w:t>Г. Ахурян, шоссе Гюмри 42</w:t>
      </w:r>
      <w:r w:rsidRPr="00E34637">
        <w:rPr>
          <w:rFonts w:ascii="GHEA Grapalat" w:hAnsi="GHEA Grapalat"/>
          <w:i w:val="0"/>
          <w:sz w:val="24"/>
          <w:szCs w:val="24"/>
        </w:rPr>
        <w:t>, Ширакский марз</w:t>
      </w:r>
      <w:r>
        <w:rPr>
          <w:rFonts w:ascii="GHEA Grapalat" w:hAnsi="GHEA Grapalat"/>
          <w:i w:val="0"/>
          <w:sz w:val="24"/>
          <w:szCs w:val="24"/>
        </w:rPr>
        <w:t>,</w:t>
      </w:r>
      <w:r w:rsidRPr="00E34637">
        <w:rPr>
          <w:rFonts w:ascii="GHEA Grapalat" w:hAnsi="GHEA Grapalat"/>
          <w:i w:val="0"/>
          <w:sz w:val="24"/>
          <w:szCs w:val="24"/>
        </w:rPr>
        <w:t xml:space="preserve"> Армения</w:t>
      </w:r>
      <w:r>
        <w:rPr>
          <w:rFonts w:ascii="GHEA Grapalat" w:hAnsi="GHEA Grapalat"/>
          <w:i w:val="0"/>
          <w:sz w:val="24"/>
          <w:szCs w:val="24"/>
        </w:rPr>
        <w:t>,</w:t>
      </w:r>
    </w:p>
    <w:p w:rsidR="00790EF4" w:rsidRPr="00CC2ABB" w:rsidRDefault="00790EF4" w:rsidP="00790EF4">
      <w:pPr>
        <w:pStyle w:val="BodyTextIndent"/>
        <w:spacing w:after="160"/>
        <w:ind w:firstLine="567"/>
        <w:rPr>
          <w:rFonts w:ascii="GHEA Grapalat" w:hAnsi="GHEA Grapalat"/>
          <w:i w:val="0"/>
          <w:sz w:val="24"/>
          <w:szCs w:val="24"/>
        </w:rPr>
      </w:pPr>
      <w:r>
        <w:rPr>
          <w:rFonts w:ascii="GHEA Grapalat" w:hAnsi="GHEA Grapalat"/>
          <w:i w:val="0"/>
          <w:sz w:val="24"/>
          <w:szCs w:val="24"/>
        </w:rPr>
        <w:t xml:space="preserve">в документарной форме, до </w:t>
      </w:r>
      <w:r>
        <w:rPr>
          <w:rFonts w:ascii="GHEA Grapalat" w:hAnsi="GHEA Grapalat"/>
          <w:i w:val="0"/>
          <w:sz w:val="24"/>
          <w:szCs w:val="24"/>
          <w:lang w:val="en-US"/>
        </w:rPr>
        <w:t>11:00</w:t>
      </w:r>
      <w:r>
        <w:rPr>
          <w:rFonts w:ascii="GHEA Grapalat" w:hAnsi="GHEA Grapalat"/>
          <w:i w:val="0"/>
          <w:sz w:val="24"/>
          <w:szCs w:val="24"/>
        </w:rPr>
        <w:t xml:space="preserve"> часов </w:t>
      </w:r>
      <w:r>
        <w:rPr>
          <w:rFonts w:ascii="GHEA Grapalat" w:hAnsi="GHEA Grapalat"/>
          <w:i w:val="0"/>
          <w:sz w:val="24"/>
          <w:szCs w:val="24"/>
          <w:lang w:val="en-US"/>
        </w:rPr>
        <w:t>7</w:t>
      </w:r>
      <w:r w:rsidRPr="00CC2ABB">
        <w:rPr>
          <w:rFonts w:ascii="GHEA Grapalat" w:hAnsi="GHEA Grapalat"/>
          <w:i w:val="0"/>
          <w:sz w:val="24"/>
          <w:szCs w:val="24"/>
        </w:rPr>
        <w:t xml:space="preserve"> дня с даты опубликования настоящего объявления.  </w:t>
      </w:r>
      <w:r w:rsidRPr="0007456C">
        <w:rPr>
          <w:rFonts w:ascii="GHEA Grapalat" w:hAnsi="GHEA Grapalat"/>
          <w:i w:val="0"/>
          <w:sz w:val="24"/>
          <w:szCs w:val="24"/>
        </w:rPr>
        <w:t>Заявки могут быть поданы кроме армянского также на английском или русском языке.</w:t>
      </w:r>
    </w:p>
    <w:p w:rsidR="00790EF4" w:rsidRPr="00BA52D7" w:rsidRDefault="00790EF4" w:rsidP="00790EF4">
      <w:pPr>
        <w:pStyle w:val="BodyTextIndent"/>
        <w:ind w:firstLine="567"/>
        <w:rPr>
          <w:rFonts w:ascii="GHEA Grapalat" w:hAnsi="GHEA Grapalat"/>
          <w:i w:val="0"/>
          <w:sz w:val="24"/>
          <w:szCs w:val="24"/>
          <w:lang w:val="en-US"/>
        </w:rPr>
      </w:pPr>
      <w:r w:rsidRPr="00CC2ABB">
        <w:rPr>
          <w:rFonts w:ascii="GHEA Grapalat" w:hAnsi="GHEA Grapalat"/>
          <w:i w:val="0"/>
          <w:sz w:val="24"/>
          <w:szCs w:val="24"/>
        </w:rPr>
        <w:t>Вскрытие заявок будет проводиться по адресу</w:t>
      </w:r>
      <w:r w:rsidRPr="007C203E">
        <w:rPr>
          <w:rFonts w:ascii="GHEA Grapalat" w:hAnsi="GHEA Grapalat"/>
          <w:i w:val="0"/>
          <w:sz w:val="24"/>
          <w:szCs w:val="24"/>
        </w:rPr>
        <w:t xml:space="preserve"> </w:t>
      </w:r>
      <w:r w:rsidRPr="00121AC2">
        <w:rPr>
          <w:rFonts w:ascii="GHEA Grapalat" w:hAnsi="GHEA Grapalat"/>
          <w:i w:val="0"/>
          <w:sz w:val="24"/>
          <w:szCs w:val="24"/>
        </w:rPr>
        <w:t>Г. Ахурян, шоссе Гюмри 42</w:t>
      </w:r>
      <w:r w:rsidRPr="00E34637">
        <w:rPr>
          <w:rFonts w:ascii="GHEA Grapalat" w:hAnsi="GHEA Grapalat"/>
          <w:i w:val="0"/>
          <w:sz w:val="24"/>
          <w:szCs w:val="24"/>
        </w:rPr>
        <w:t>, Ширакский марз, Армения</w:t>
      </w:r>
      <w:r>
        <w:rPr>
          <w:rFonts w:ascii="GHEA Grapalat" w:hAnsi="GHEA Grapalat"/>
          <w:i w:val="0"/>
          <w:sz w:val="24"/>
          <w:szCs w:val="24"/>
        </w:rPr>
        <w:t>,</w:t>
      </w:r>
      <w:r w:rsidRPr="00CC2ABB">
        <w:rPr>
          <w:rFonts w:ascii="GHEA Grapalat" w:hAnsi="GHEA Grapalat"/>
          <w:i w:val="0"/>
          <w:sz w:val="24"/>
          <w:szCs w:val="24"/>
        </w:rPr>
        <w:t xml:space="preserve"> в </w:t>
      </w:r>
      <w:r w:rsidR="002174EB">
        <w:rPr>
          <w:rFonts w:ascii="GHEA Grapalat" w:hAnsi="GHEA Grapalat"/>
          <w:i w:val="0"/>
          <w:sz w:val="24"/>
          <w:szCs w:val="24"/>
          <w:lang w:val="en-US"/>
        </w:rPr>
        <w:t>09</w:t>
      </w:r>
      <w:r w:rsidR="00F93D15">
        <w:rPr>
          <w:rFonts w:ascii="GHEA Grapalat" w:hAnsi="GHEA Grapalat"/>
          <w:i w:val="0"/>
          <w:sz w:val="24"/>
          <w:szCs w:val="24"/>
          <w:lang w:val="en-US"/>
        </w:rPr>
        <w:t>.10</w:t>
      </w:r>
      <w:r>
        <w:rPr>
          <w:rFonts w:ascii="GHEA Grapalat" w:hAnsi="GHEA Grapalat"/>
          <w:i w:val="0"/>
          <w:sz w:val="24"/>
          <w:szCs w:val="24"/>
          <w:lang w:val="en-US"/>
        </w:rPr>
        <w:t>.2019г 11:00</w:t>
      </w:r>
      <w:r>
        <w:rPr>
          <w:rFonts w:ascii="GHEA Grapalat" w:hAnsi="GHEA Grapalat"/>
          <w:i w:val="0"/>
          <w:sz w:val="24"/>
          <w:szCs w:val="24"/>
        </w:rPr>
        <w:t xml:space="preserve"> часов</w:t>
      </w:r>
      <w:r>
        <w:rPr>
          <w:rFonts w:ascii="GHEA Grapalat" w:hAnsi="GHEA Grapalat"/>
          <w:i w:val="0"/>
          <w:sz w:val="24"/>
          <w:szCs w:val="24"/>
          <w:lang w:val="en-US"/>
        </w:rPr>
        <w:t>.</w:t>
      </w:r>
    </w:p>
    <w:p w:rsidR="00790EF4" w:rsidRPr="00CC2ABB" w:rsidRDefault="00790EF4" w:rsidP="00790EF4">
      <w:pPr>
        <w:pStyle w:val="BodyTextIndent"/>
        <w:spacing w:after="160"/>
        <w:ind w:firstLine="567"/>
        <w:rPr>
          <w:rFonts w:ascii="GHEA Grapalat" w:hAnsi="GHEA Grapalat"/>
          <w:i w:val="0"/>
          <w:sz w:val="24"/>
          <w:szCs w:val="24"/>
        </w:rPr>
      </w:pPr>
      <w:r w:rsidRPr="00CC2ABB">
        <w:rPr>
          <w:rFonts w:ascii="GHEA Grapalat" w:hAnsi="GHEA Grapalat"/>
          <w:i w:val="0"/>
          <w:sz w:val="24"/>
          <w:szCs w:val="24"/>
        </w:rPr>
        <w:lastRenderedPageBreak/>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790EF4" w:rsidRPr="007E1A71" w:rsidRDefault="00790EF4" w:rsidP="00790EF4">
      <w:pPr>
        <w:pStyle w:val="BodyTextIndent"/>
        <w:ind w:firstLine="567"/>
        <w:rPr>
          <w:rFonts w:ascii="Sylfaen" w:hAnsi="Sylfaen"/>
          <w:i w:val="0"/>
          <w:sz w:val="28"/>
          <w:szCs w:val="28"/>
          <w:lang w:val="en-US"/>
        </w:rPr>
      </w:pPr>
      <w:r w:rsidRPr="00CC2ABB">
        <w:rPr>
          <w:rFonts w:ascii="GHEA Grapalat" w:hAnsi="GHEA Grapalat"/>
          <w:i w:val="0"/>
          <w:sz w:val="24"/>
          <w:szCs w:val="24"/>
        </w:rPr>
        <w:t xml:space="preserve">Для получения дополнительной информации, связанной с настоящим объявлением, </w:t>
      </w:r>
      <w:r>
        <w:rPr>
          <w:rFonts w:ascii="GHEA Grapalat" w:hAnsi="GHEA Grapalat"/>
          <w:i w:val="0"/>
          <w:sz w:val="24"/>
          <w:szCs w:val="24"/>
        </w:rPr>
        <w:t>можно</w:t>
      </w:r>
      <w:r w:rsidRPr="00CC2ABB">
        <w:rPr>
          <w:rFonts w:ascii="GHEA Grapalat" w:hAnsi="GHEA Grapalat"/>
          <w:i w:val="0"/>
          <w:sz w:val="24"/>
          <w:szCs w:val="24"/>
        </w:rPr>
        <w:t xml:space="preserve"> обратиться к секретарю Оценочной комиссии</w:t>
      </w:r>
      <w:r>
        <w:rPr>
          <w:rFonts w:ascii="GHEA Grapalat" w:hAnsi="GHEA Grapalat"/>
          <w:i w:val="0"/>
          <w:sz w:val="24"/>
          <w:szCs w:val="24"/>
          <w:lang w:val="en-US"/>
        </w:rPr>
        <w:t xml:space="preserve"> </w:t>
      </w:r>
      <w:r w:rsidRPr="007E1A71">
        <w:rPr>
          <w:rFonts w:ascii="Sylfaen" w:hAnsi="Sylfaen"/>
          <w:i w:val="0"/>
          <w:sz w:val="28"/>
          <w:szCs w:val="28"/>
          <w:u w:val="single"/>
          <w:lang w:val="en-US"/>
        </w:rPr>
        <w:t>Анаит Яврумян</w:t>
      </w:r>
    </w:p>
    <w:p w:rsidR="00790EF4" w:rsidRPr="007E1A71" w:rsidRDefault="00790EF4" w:rsidP="00790EF4">
      <w:pPr>
        <w:pStyle w:val="BodyTextIndent"/>
        <w:spacing w:after="160"/>
        <w:ind w:left="2694" w:firstLine="0"/>
        <w:rPr>
          <w:rFonts w:ascii="Colonna MT" w:hAnsi="Colonna MT"/>
          <w:i w:val="0"/>
          <w:sz w:val="24"/>
          <w:szCs w:val="24"/>
          <w:lang w:val="en-US"/>
        </w:rPr>
      </w:pPr>
    </w:p>
    <w:p w:rsidR="00790EF4" w:rsidRPr="007E1A71" w:rsidRDefault="00790EF4" w:rsidP="00790EF4">
      <w:pPr>
        <w:pStyle w:val="BodyTextIndent"/>
        <w:spacing w:after="160"/>
        <w:ind w:firstLine="0"/>
        <w:rPr>
          <w:rFonts w:ascii="GHEA Grapalat" w:hAnsi="GHEA Grapalat"/>
          <w:i w:val="0"/>
          <w:sz w:val="24"/>
          <w:szCs w:val="24"/>
          <w:u w:val="single"/>
          <w:lang w:val="en-US"/>
        </w:rPr>
      </w:pPr>
      <w:r w:rsidRPr="00CC2ABB">
        <w:rPr>
          <w:rFonts w:ascii="GHEA Grapalat" w:hAnsi="GHEA Grapalat"/>
          <w:i w:val="0"/>
          <w:sz w:val="24"/>
          <w:szCs w:val="24"/>
        </w:rPr>
        <w:t xml:space="preserve">Телефон  </w:t>
      </w:r>
      <w:r>
        <w:rPr>
          <w:rFonts w:ascii="GHEA Grapalat" w:hAnsi="GHEA Grapalat"/>
          <w:i w:val="0"/>
          <w:sz w:val="24"/>
          <w:szCs w:val="24"/>
          <w:lang w:val="en-US"/>
        </w:rPr>
        <w:t>/</w:t>
      </w:r>
      <w:r>
        <w:rPr>
          <w:rFonts w:ascii="GHEA Grapalat" w:hAnsi="GHEA Grapalat"/>
          <w:i w:val="0"/>
          <w:sz w:val="24"/>
          <w:szCs w:val="24"/>
          <w:u w:val="single"/>
          <w:lang w:val="en-US"/>
        </w:rPr>
        <w:t>0312/7-08-85</w:t>
      </w:r>
    </w:p>
    <w:p w:rsidR="00790EF4" w:rsidRPr="007E1A71" w:rsidRDefault="00790EF4" w:rsidP="00790EF4">
      <w:pPr>
        <w:pStyle w:val="BodyTextIndent"/>
        <w:spacing w:after="160"/>
        <w:ind w:firstLine="0"/>
        <w:rPr>
          <w:rFonts w:ascii="GHEA Grapalat" w:hAnsi="GHEA Grapalat"/>
          <w:i w:val="0"/>
          <w:sz w:val="24"/>
          <w:szCs w:val="24"/>
          <w:u w:val="single"/>
          <w:lang w:val="en-US"/>
        </w:rPr>
      </w:pPr>
      <w:r w:rsidRPr="00CC2ABB">
        <w:rPr>
          <w:rFonts w:ascii="GHEA Grapalat" w:hAnsi="GHEA Grapalat"/>
          <w:i w:val="0"/>
          <w:sz w:val="24"/>
          <w:szCs w:val="24"/>
        </w:rPr>
        <w:t>Электронная почта</w:t>
      </w:r>
      <w:r>
        <w:rPr>
          <w:rFonts w:ascii="GHEA Grapalat" w:hAnsi="GHEA Grapalat"/>
          <w:i w:val="0"/>
          <w:sz w:val="24"/>
          <w:szCs w:val="24"/>
          <w:lang w:val="en-US"/>
        </w:rPr>
        <w:t xml:space="preserve"> anahit.yavrumyan@mail.ru</w:t>
      </w:r>
    </w:p>
    <w:p w:rsidR="00790EF4" w:rsidRPr="00CC2ABB" w:rsidRDefault="00790EF4" w:rsidP="00790EF4">
      <w:pPr>
        <w:pStyle w:val="BodyTextIndent"/>
        <w:ind w:firstLine="0"/>
        <w:jc w:val="left"/>
        <w:rPr>
          <w:rFonts w:ascii="GHEA Grapalat" w:hAnsi="GHEA Grapalat"/>
          <w:i w:val="0"/>
          <w:sz w:val="24"/>
          <w:szCs w:val="24"/>
          <w:u w:val="single"/>
        </w:rPr>
      </w:pPr>
      <w:r w:rsidRPr="00CC2ABB">
        <w:rPr>
          <w:rFonts w:ascii="GHEA Grapalat" w:hAnsi="GHEA Grapalat"/>
          <w:i w:val="0"/>
          <w:sz w:val="24"/>
          <w:szCs w:val="24"/>
        </w:rPr>
        <w:t xml:space="preserve">Заказчик </w:t>
      </w:r>
      <w:r>
        <w:rPr>
          <w:rFonts w:ascii="GHEA Grapalat" w:hAnsi="GHEA Grapalat"/>
          <w:i w:val="0"/>
          <w:sz w:val="24"/>
          <w:szCs w:val="24"/>
        </w:rPr>
        <w:t xml:space="preserve">Муниципалитет </w:t>
      </w:r>
      <w:r w:rsidRPr="004A4AA8">
        <w:rPr>
          <w:rFonts w:ascii="GHEA Grapalat" w:hAnsi="GHEA Grapalat"/>
          <w:i w:val="0"/>
          <w:sz w:val="24"/>
          <w:szCs w:val="24"/>
        </w:rPr>
        <w:t xml:space="preserve"> Ахурян</w:t>
      </w:r>
    </w:p>
    <w:p w:rsidR="00A266F3" w:rsidRPr="00AA5BD2" w:rsidRDefault="00A266F3" w:rsidP="00A266F3">
      <w:pPr>
        <w:pStyle w:val="BodyTextIndent"/>
        <w:widowControl w:val="0"/>
        <w:spacing w:after="160"/>
        <w:ind w:left="2268" w:firstLine="11"/>
        <w:rPr>
          <w:rFonts w:ascii="GHEA Grapalat" w:hAnsi="GHEA Grapalat"/>
          <w:i w:val="0"/>
          <w:sz w:val="24"/>
          <w:szCs w:val="24"/>
        </w:rPr>
      </w:pPr>
    </w:p>
    <w:p w:rsidR="00A266F3" w:rsidRPr="00AA5BD2" w:rsidRDefault="00A266F3" w:rsidP="00A266F3">
      <w:pPr>
        <w:pStyle w:val="BodyTextIndent"/>
        <w:widowControl w:val="0"/>
        <w:spacing w:after="160"/>
        <w:ind w:left="3828" w:firstLine="11"/>
        <w:rPr>
          <w:rFonts w:ascii="GHEA Grapalat" w:hAnsi="GHEA Grapalat"/>
          <w:i w:val="0"/>
          <w:sz w:val="24"/>
          <w:szCs w:val="24"/>
        </w:rPr>
      </w:pPr>
    </w:p>
    <w:p w:rsidR="00543E3C" w:rsidRDefault="00543E3C" w:rsidP="00A266F3">
      <w:pPr>
        <w:pStyle w:val="BodyTextIndent"/>
        <w:widowControl w:val="0"/>
        <w:spacing w:after="160"/>
        <w:ind w:left="1985" w:firstLine="0"/>
        <w:rPr>
          <w:rFonts w:ascii="GHEA Grapalat" w:hAnsi="GHEA Grapalat"/>
          <w:i w:val="0"/>
          <w:sz w:val="16"/>
          <w:szCs w:val="24"/>
          <w:lang w:val="en-US"/>
        </w:rPr>
      </w:pPr>
    </w:p>
    <w:p w:rsidR="00543E3C" w:rsidRDefault="00543E3C" w:rsidP="00A266F3">
      <w:pPr>
        <w:pStyle w:val="BodyTextIndent"/>
        <w:widowControl w:val="0"/>
        <w:spacing w:after="160"/>
        <w:ind w:left="1985" w:firstLine="0"/>
        <w:rPr>
          <w:rFonts w:ascii="GHEA Grapalat" w:hAnsi="GHEA Grapalat"/>
          <w:i w:val="0"/>
          <w:sz w:val="16"/>
          <w:szCs w:val="24"/>
          <w:lang w:val="en-US"/>
        </w:rPr>
      </w:pPr>
    </w:p>
    <w:p w:rsidR="00543E3C" w:rsidRDefault="00543E3C" w:rsidP="00A266F3">
      <w:pPr>
        <w:pStyle w:val="BodyTextIndent"/>
        <w:widowControl w:val="0"/>
        <w:spacing w:after="160"/>
        <w:ind w:left="1985" w:firstLine="0"/>
        <w:rPr>
          <w:rFonts w:ascii="GHEA Grapalat" w:hAnsi="GHEA Grapalat"/>
          <w:i w:val="0"/>
          <w:sz w:val="16"/>
          <w:szCs w:val="24"/>
          <w:lang w:val="en-US"/>
        </w:rPr>
      </w:pPr>
    </w:p>
    <w:p w:rsidR="00543E3C" w:rsidRDefault="00543E3C" w:rsidP="00A266F3">
      <w:pPr>
        <w:pStyle w:val="BodyTextIndent"/>
        <w:widowControl w:val="0"/>
        <w:spacing w:after="160"/>
        <w:ind w:left="1985" w:firstLine="0"/>
        <w:rPr>
          <w:rFonts w:ascii="GHEA Grapalat" w:hAnsi="GHEA Grapalat"/>
          <w:i w:val="0"/>
          <w:sz w:val="16"/>
          <w:szCs w:val="24"/>
          <w:lang w:val="en-US"/>
        </w:rPr>
      </w:pPr>
    </w:p>
    <w:p w:rsidR="00543E3C" w:rsidRDefault="00543E3C" w:rsidP="00A266F3">
      <w:pPr>
        <w:pStyle w:val="BodyTextIndent"/>
        <w:widowControl w:val="0"/>
        <w:spacing w:after="160"/>
        <w:ind w:left="1985" w:firstLine="0"/>
        <w:rPr>
          <w:rFonts w:ascii="GHEA Grapalat" w:hAnsi="GHEA Grapalat"/>
          <w:i w:val="0"/>
          <w:sz w:val="16"/>
          <w:szCs w:val="24"/>
          <w:lang w:val="en-US"/>
        </w:rPr>
      </w:pPr>
    </w:p>
    <w:p w:rsidR="00543E3C" w:rsidRDefault="00543E3C" w:rsidP="00A266F3">
      <w:pPr>
        <w:pStyle w:val="BodyTextIndent"/>
        <w:widowControl w:val="0"/>
        <w:spacing w:after="160"/>
        <w:ind w:left="1985" w:firstLine="0"/>
        <w:rPr>
          <w:rFonts w:ascii="GHEA Grapalat" w:hAnsi="GHEA Grapalat"/>
          <w:i w:val="0"/>
          <w:sz w:val="16"/>
          <w:szCs w:val="24"/>
          <w:lang w:val="en-US"/>
        </w:rPr>
      </w:pPr>
    </w:p>
    <w:p w:rsidR="00543E3C" w:rsidRDefault="00543E3C" w:rsidP="00A266F3">
      <w:pPr>
        <w:pStyle w:val="BodyTextIndent"/>
        <w:widowControl w:val="0"/>
        <w:spacing w:after="160"/>
        <w:ind w:left="1985" w:firstLine="0"/>
        <w:rPr>
          <w:rFonts w:ascii="GHEA Grapalat" w:hAnsi="GHEA Grapalat"/>
          <w:i w:val="0"/>
          <w:sz w:val="16"/>
          <w:szCs w:val="24"/>
          <w:lang w:val="en-US"/>
        </w:rPr>
      </w:pPr>
    </w:p>
    <w:p w:rsidR="00543E3C" w:rsidRDefault="00543E3C" w:rsidP="00A266F3">
      <w:pPr>
        <w:pStyle w:val="BodyTextIndent"/>
        <w:widowControl w:val="0"/>
        <w:spacing w:after="160"/>
        <w:ind w:left="1985" w:firstLine="0"/>
        <w:rPr>
          <w:rFonts w:ascii="GHEA Grapalat" w:hAnsi="GHEA Grapalat"/>
          <w:i w:val="0"/>
          <w:sz w:val="16"/>
          <w:szCs w:val="24"/>
          <w:lang w:val="en-US"/>
        </w:rPr>
      </w:pPr>
    </w:p>
    <w:p w:rsidR="00543E3C" w:rsidRDefault="00543E3C" w:rsidP="00A266F3">
      <w:pPr>
        <w:pStyle w:val="BodyTextIndent"/>
        <w:widowControl w:val="0"/>
        <w:spacing w:after="160"/>
        <w:ind w:left="1985" w:firstLine="0"/>
        <w:rPr>
          <w:rFonts w:ascii="GHEA Grapalat" w:hAnsi="GHEA Grapalat"/>
          <w:i w:val="0"/>
          <w:sz w:val="16"/>
          <w:szCs w:val="24"/>
          <w:lang w:val="en-US"/>
        </w:rPr>
      </w:pPr>
    </w:p>
    <w:p w:rsidR="00543E3C" w:rsidRDefault="00543E3C" w:rsidP="00A266F3">
      <w:pPr>
        <w:pStyle w:val="BodyTextIndent"/>
        <w:widowControl w:val="0"/>
        <w:spacing w:after="160"/>
        <w:ind w:left="1985" w:firstLine="0"/>
        <w:rPr>
          <w:rFonts w:ascii="GHEA Grapalat" w:hAnsi="GHEA Grapalat"/>
          <w:i w:val="0"/>
          <w:sz w:val="16"/>
          <w:szCs w:val="24"/>
          <w:lang w:val="en-US"/>
        </w:rPr>
      </w:pPr>
    </w:p>
    <w:p w:rsidR="006A3533" w:rsidRPr="00543E3C" w:rsidRDefault="006A3533" w:rsidP="00A266F3">
      <w:pPr>
        <w:pStyle w:val="BodyTextIndent"/>
        <w:widowControl w:val="0"/>
        <w:spacing w:after="160"/>
        <w:ind w:left="1985" w:firstLine="0"/>
        <w:rPr>
          <w:rFonts w:ascii="GHEA Grapalat" w:hAnsi="GHEA Grapalat"/>
          <w:i w:val="0"/>
          <w:sz w:val="16"/>
          <w:szCs w:val="24"/>
          <w:lang w:val="en-US"/>
        </w:rPr>
      </w:pPr>
    </w:p>
    <w:p w:rsidR="00606A9F" w:rsidRPr="00F059B4" w:rsidRDefault="00F059B4" w:rsidP="00DA3A61">
      <w:pPr>
        <w:pStyle w:val="BodyText"/>
        <w:widowControl w:val="0"/>
        <w:spacing w:after="160" w:line="360" w:lineRule="auto"/>
        <w:ind w:firstLine="567"/>
        <w:jc w:val="right"/>
        <w:rPr>
          <w:rFonts w:ascii="GHEA Grapalat" w:hAnsi="GHEA Grapalat" w:cs="Sylfaen"/>
          <w:sz w:val="28"/>
          <w:szCs w:val="28"/>
        </w:rPr>
      </w:pPr>
      <w:r>
        <w:rPr>
          <w:rFonts w:ascii="GHEA Grapalat" w:hAnsi="GHEA Grapalat"/>
          <w:sz w:val="28"/>
          <w:szCs w:val="28"/>
          <w:lang w:val="en-US"/>
        </w:rPr>
        <w:lastRenderedPageBreak/>
        <w:t xml:space="preserve">   </w:t>
      </w:r>
      <w:r w:rsidR="00606A9F" w:rsidRPr="00F059B4">
        <w:rPr>
          <w:rFonts w:ascii="GHEA Grapalat" w:hAnsi="GHEA Grapalat"/>
          <w:sz w:val="28"/>
          <w:szCs w:val="28"/>
        </w:rPr>
        <w:t>Утверждено</w:t>
      </w:r>
    </w:p>
    <w:p w:rsidR="00543E3C" w:rsidRPr="00F059B4" w:rsidRDefault="00F059B4" w:rsidP="00543E3C">
      <w:pPr>
        <w:pStyle w:val="BodyTextIndent"/>
        <w:widowControl w:val="0"/>
        <w:spacing w:after="160"/>
        <w:ind w:firstLine="0"/>
        <w:jc w:val="right"/>
        <w:rPr>
          <w:rFonts w:ascii="GHEA Grapalat" w:hAnsi="GHEA Grapalat"/>
          <w:i w:val="0"/>
          <w:sz w:val="28"/>
          <w:szCs w:val="28"/>
          <w:lang w:val="en-US"/>
        </w:rPr>
      </w:pPr>
      <w:r>
        <w:rPr>
          <w:rFonts w:ascii="GHEA Grapalat" w:hAnsi="GHEA Grapalat"/>
          <w:i w:val="0"/>
          <w:sz w:val="28"/>
          <w:szCs w:val="28"/>
          <w:lang w:val="en-US"/>
        </w:rPr>
        <w:t xml:space="preserve">  </w:t>
      </w:r>
      <w:r w:rsidR="00504FD5" w:rsidRPr="00F059B4">
        <w:rPr>
          <w:rFonts w:ascii="GHEA Grapalat" w:hAnsi="GHEA Grapalat"/>
          <w:i w:val="0"/>
          <w:sz w:val="28"/>
          <w:szCs w:val="28"/>
        </w:rPr>
        <w:t>Решением Оценочной комиссии запроса котировок</w:t>
      </w:r>
      <w:r w:rsidR="00BF09D6" w:rsidRPr="00F059B4">
        <w:rPr>
          <w:rFonts w:ascii="GHEA Grapalat" w:hAnsi="GHEA Grapalat" w:cs="Sylfaen"/>
          <w:i w:val="0"/>
          <w:sz w:val="28"/>
          <w:szCs w:val="28"/>
        </w:rPr>
        <w:br/>
      </w:r>
      <w:r w:rsidR="00C359B0" w:rsidRPr="00F059B4">
        <w:rPr>
          <w:rFonts w:ascii="GHEA Grapalat" w:hAnsi="GHEA Grapalat"/>
          <w:i w:val="0"/>
          <w:sz w:val="28"/>
          <w:szCs w:val="28"/>
        </w:rPr>
        <w:t xml:space="preserve">№ </w:t>
      </w:r>
      <w:r w:rsidR="006C3FB1">
        <w:rPr>
          <w:rFonts w:ascii="GHEA Grapalat" w:hAnsi="GHEA Grapalat"/>
          <w:i w:val="0"/>
          <w:sz w:val="28"/>
          <w:szCs w:val="28"/>
          <w:lang w:val="en-US"/>
        </w:rPr>
        <w:t>3</w:t>
      </w:r>
      <w:r w:rsidR="00C359B0" w:rsidRPr="00F059B4">
        <w:rPr>
          <w:rFonts w:ascii="GHEA Grapalat" w:hAnsi="GHEA Grapalat"/>
          <w:i w:val="0"/>
          <w:sz w:val="28"/>
          <w:szCs w:val="28"/>
        </w:rPr>
        <w:tab/>
        <w:t>от</w:t>
      </w:r>
      <w:r w:rsidR="006A3533">
        <w:rPr>
          <w:rFonts w:ascii="GHEA Grapalat" w:hAnsi="GHEA Grapalat"/>
          <w:i w:val="0"/>
          <w:sz w:val="28"/>
          <w:szCs w:val="28"/>
          <w:lang w:val="en-US"/>
        </w:rPr>
        <w:t xml:space="preserve"> </w:t>
      </w:r>
      <w:r w:rsidR="0055718A">
        <w:rPr>
          <w:rFonts w:ascii="GHEA Grapalat" w:hAnsi="GHEA Grapalat"/>
          <w:i w:val="0"/>
          <w:sz w:val="28"/>
          <w:szCs w:val="28"/>
          <w:lang w:val="en-US"/>
        </w:rPr>
        <w:t>01.10</w:t>
      </w:r>
      <w:r w:rsidR="00543E3C" w:rsidRPr="00F059B4">
        <w:rPr>
          <w:rFonts w:ascii="GHEA Grapalat" w:hAnsi="GHEA Grapalat"/>
          <w:i w:val="0"/>
          <w:sz w:val="28"/>
          <w:szCs w:val="28"/>
          <w:lang w:val="en-US"/>
        </w:rPr>
        <w:t>.</w:t>
      </w:r>
      <w:r w:rsidR="008470CE" w:rsidRPr="00F059B4">
        <w:rPr>
          <w:rFonts w:ascii="GHEA Grapalat" w:hAnsi="GHEA Grapalat"/>
          <w:i w:val="0"/>
          <w:sz w:val="28"/>
          <w:szCs w:val="28"/>
        </w:rPr>
        <w:t>20</w:t>
      </w:r>
      <w:r w:rsidR="00543E3C" w:rsidRPr="00F059B4">
        <w:rPr>
          <w:rFonts w:ascii="GHEA Grapalat" w:hAnsi="GHEA Grapalat"/>
          <w:i w:val="0"/>
          <w:sz w:val="28"/>
          <w:szCs w:val="28"/>
          <w:lang w:val="en-US"/>
        </w:rPr>
        <w:t>19</w:t>
      </w:r>
      <w:r w:rsidR="008470CE" w:rsidRPr="00F059B4">
        <w:rPr>
          <w:rFonts w:ascii="GHEA Grapalat" w:hAnsi="GHEA Grapalat"/>
          <w:i w:val="0"/>
          <w:sz w:val="28"/>
          <w:szCs w:val="28"/>
        </w:rPr>
        <w:t>г.</w:t>
      </w:r>
      <w:r w:rsidR="00BF09D6" w:rsidRPr="00F059B4">
        <w:rPr>
          <w:rFonts w:ascii="GHEA Grapalat" w:hAnsi="GHEA Grapalat" w:cs="Times Armenian"/>
          <w:i w:val="0"/>
          <w:sz w:val="28"/>
          <w:szCs w:val="28"/>
        </w:rPr>
        <w:br/>
      </w:r>
      <w:r w:rsidR="00606A9F" w:rsidRPr="00F059B4">
        <w:rPr>
          <w:rFonts w:ascii="GHEA Grapalat" w:hAnsi="GHEA Grapalat"/>
          <w:i w:val="0"/>
          <w:sz w:val="28"/>
          <w:szCs w:val="28"/>
        </w:rPr>
        <w:t xml:space="preserve">под кодом </w:t>
      </w:r>
      <w:r w:rsidR="00543E3C" w:rsidRPr="00F059B4">
        <w:rPr>
          <w:rFonts w:ascii="GHEA Grapalat" w:hAnsi="GHEA Grapalat"/>
          <w:i w:val="0"/>
          <w:sz w:val="28"/>
          <w:szCs w:val="28"/>
          <w:lang w:val="en-US"/>
        </w:rPr>
        <w:t>АН</w:t>
      </w:r>
      <w:r w:rsidR="00543E3C" w:rsidRPr="00F059B4">
        <w:rPr>
          <w:rFonts w:ascii="GHEA Grapalat" w:hAnsi="GHEA Grapalat"/>
          <w:i w:val="0"/>
          <w:sz w:val="28"/>
          <w:szCs w:val="28"/>
        </w:rPr>
        <w:t>GHAPDzB</w:t>
      </w:r>
      <w:r w:rsidR="00543E3C" w:rsidRPr="00F059B4">
        <w:rPr>
          <w:rFonts w:ascii="GHEA Grapalat" w:hAnsi="GHEA Grapalat"/>
          <w:i w:val="0"/>
          <w:sz w:val="28"/>
          <w:szCs w:val="28"/>
          <w:lang w:val="en-US"/>
        </w:rPr>
        <w:t>-19/19</w:t>
      </w:r>
    </w:p>
    <w:p w:rsidR="00606A9F" w:rsidRPr="00AA5BD2" w:rsidRDefault="00606A9F" w:rsidP="00DA3A61">
      <w:pPr>
        <w:pStyle w:val="BodyText"/>
        <w:widowControl w:val="0"/>
        <w:spacing w:after="160" w:line="360" w:lineRule="auto"/>
        <w:ind w:firstLine="567"/>
        <w:jc w:val="right"/>
        <w:rPr>
          <w:rFonts w:ascii="GHEA Grapalat" w:hAnsi="GHEA Grapalat"/>
          <w:i/>
        </w:rPr>
      </w:pPr>
    </w:p>
    <w:p w:rsidR="00606A9F" w:rsidRPr="00AA5BD2" w:rsidRDefault="00606A9F" w:rsidP="00BF09D6">
      <w:pPr>
        <w:pStyle w:val="BodyText"/>
        <w:widowControl w:val="0"/>
        <w:spacing w:after="160" w:line="360" w:lineRule="auto"/>
        <w:ind w:right="-7"/>
        <w:jc w:val="center"/>
        <w:rPr>
          <w:rFonts w:ascii="GHEA Grapalat" w:hAnsi="GHEA Grapalat"/>
        </w:rPr>
      </w:pPr>
    </w:p>
    <w:p w:rsidR="00866E36" w:rsidRPr="00AA5BD2" w:rsidRDefault="00866E36" w:rsidP="00BF09D6">
      <w:pPr>
        <w:pStyle w:val="BodyText"/>
        <w:widowControl w:val="0"/>
        <w:spacing w:after="160" w:line="360" w:lineRule="auto"/>
        <w:ind w:right="-7"/>
        <w:jc w:val="center"/>
        <w:rPr>
          <w:rFonts w:ascii="GHEA Grapalat" w:hAnsi="GHEA Grapalat"/>
        </w:rPr>
      </w:pPr>
    </w:p>
    <w:p w:rsidR="00096865" w:rsidRPr="00F059B4" w:rsidRDefault="00A76C15" w:rsidP="00BF09D6">
      <w:pPr>
        <w:pStyle w:val="BodyText"/>
        <w:widowControl w:val="0"/>
        <w:spacing w:after="160" w:line="360" w:lineRule="auto"/>
        <w:ind w:right="-7"/>
        <w:jc w:val="center"/>
        <w:rPr>
          <w:rFonts w:ascii="GHEA Grapalat" w:hAnsi="GHEA Grapalat"/>
          <w:sz w:val="32"/>
          <w:szCs w:val="32"/>
        </w:rPr>
      </w:pPr>
      <w:r w:rsidRPr="00F059B4">
        <w:rPr>
          <w:rFonts w:ascii="GHEA Grapalat" w:hAnsi="GHEA Grapalat"/>
          <w:i/>
          <w:sz w:val="32"/>
          <w:szCs w:val="32"/>
        </w:rPr>
        <w:t>"</w:t>
      </w:r>
      <w:r w:rsidR="00F059B4" w:rsidRPr="00F059B4">
        <w:rPr>
          <w:rFonts w:ascii="GHEA Grapalat" w:hAnsi="GHEA Grapalat"/>
          <w:i/>
          <w:sz w:val="32"/>
          <w:szCs w:val="32"/>
          <w:lang w:val="en-US"/>
        </w:rPr>
        <w:t>Ахурянский муниципалитет</w:t>
      </w:r>
      <w:r w:rsidRPr="00F059B4">
        <w:rPr>
          <w:rFonts w:ascii="GHEA Grapalat" w:hAnsi="GHEA Grapalat"/>
          <w:i/>
          <w:sz w:val="32"/>
          <w:szCs w:val="32"/>
        </w:rPr>
        <w:t>"</w:t>
      </w:r>
    </w:p>
    <w:p w:rsidR="00096865" w:rsidRPr="00AA5BD2" w:rsidRDefault="00096865" w:rsidP="00BF09D6">
      <w:pPr>
        <w:pStyle w:val="BodyText"/>
        <w:widowControl w:val="0"/>
        <w:spacing w:after="160" w:line="360" w:lineRule="auto"/>
        <w:ind w:right="-7"/>
        <w:jc w:val="center"/>
        <w:rPr>
          <w:rFonts w:ascii="GHEA Grapalat" w:hAnsi="GHEA Grapalat"/>
        </w:rPr>
      </w:pPr>
    </w:p>
    <w:p w:rsidR="00096865" w:rsidRPr="00AA5BD2" w:rsidRDefault="00096865" w:rsidP="00BF09D6">
      <w:pPr>
        <w:pStyle w:val="BodyText"/>
        <w:widowControl w:val="0"/>
        <w:spacing w:after="160" w:line="360" w:lineRule="auto"/>
        <w:ind w:right="-7"/>
        <w:jc w:val="center"/>
        <w:rPr>
          <w:rFonts w:ascii="GHEA Grapalat" w:hAnsi="GHEA Grapalat"/>
        </w:rPr>
      </w:pPr>
    </w:p>
    <w:p w:rsidR="00096865" w:rsidRPr="00AA5BD2" w:rsidRDefault="00BF09D6" w:rsidP="00BF09D6">
      <w:pPr>
        <w:pStyle w:val="BodyText"/>
        <w:widowControl w:val="0"/>
        <w:spacing w:after="160" w:line="360" w:lineRule="auto"/>
        <w:ind w:right="-7"/>
        <w:jc w:val="center"/>
        <w:rPr>
          <w:rFonts w:ascii="GHEA Grapalat" w:hAnsi="GHEA Grapalat" w:cs="Sylfaen"/>
        </w:rPr>
      </w:pPr>
      <w:r w:rsidRPr="00AA5BD2">
        <w:rPr>
          <w:rFonts w:ascii="GHEA Grapalat" w:hAnsi="GHEA Grapalat"/>
        </w:rPr>
        <w:t>ПРИГЛАШЕНИ</w:t>
      </w:r>
      <w:r w:rsidR="00096865" w:rsidRPr="00AA5BD2">
        <w:rPr>
          <w:rFonts w:ascii="GHEA Grapalat" w:hAnsi="GHEA Grapalat"/>
        </w:rPr>
        <w:t>Е</w:t>
      </w:r>
    </w:p>
    <w:p w:rsidR="00096865" w:rsidRPr="00AA5BD2" w:rsidRDefault="00096865" w:rsidP="00BF09D6">
      <w:pPr>
        <w:pStyle w:val="BodyText"/>
        <w:widowControl w:val="0"/>
        <w:spacing w:after="160" w:line="360" w:lineRule="auto"/>
        <w:ind w:right="-7"/>
        <w:jc w:val="center"/>
        <w:rPr>
          <w:rFonts w:ascii="GHEA Grapalat" w:hAnsi="GHEA Grapalat" w:cs="Sylfaen"/>
        </w:rPr>
      </w:pPr>
    </w:p>
    <w:p w:rsidR="00096865" w:rsidRPr="00AA5BD2" w:rsidRDefault="00096865" w:rsidP="00BF09D6">
      <w:pPr>
        <w:pStyle w:val="BodyText"/>
        <w:widowControl w:val="0"/>
        <w:spacing w:after="160" w:line="360" w:lineRule="auto"/>
        <w:ind w:right="-7"/>
        <w:jc w:val="center"/>
        <w:rPr>
          <w:rFonts w:ascii="GHEA Grapalat" w:hAnsi="GHEA Grapalat" w:cs="Sylfaen"/>
        </w:rPr>
      </w:pPr>
    </w:p>
    <w:p w:rsidR="00F92468" w:rsidRPr="006A3533" w:rsidRDefault="002B32D6" w:rsidP="00F92468">
      <w:pPr>
        <w:pStyle w:val="BodyText"/>
        <w:widowControl w:val="0"/>
        <w:spacing w:after="160" w:line="360" w:lineRule="auto"/>
        <w:ind w:right="-7"/>
        <w:jc w:val="center"/>
        <w:rPr>
          <w:rFonts w:ascii="GHEA Grapalat" w:hAnsi="GHEA Grapalat"/>
          <w:sz w:val="32"/>
          <w:szCs w:val="32"/>
        </w:rPr>
      </w:pPr>
      <w:r w:rsidRPr="00AA5BD2">
        <w:rPr>
          <w:rFonts w:ascii="GHEA Grapalat" w:hAnsi="GHEA Grapalat"/>
        </w:rPr>
        <w:t xml:space="preserve">НА ЗАПРОС КОТИРОВОК, ОБЪЯВЛЕННЫЙ С ЦЕЛЬЮ ПРИОБРЕТЕНИЯ </w:t>
      </w:r>
      <w:r w:rsidRPr="00AA5BD2">
        <w:rPr>
          <w:rFonts w:ascii="GHEA Grapalat" w:hAnsi="GHEA Grapalat"/>
          <w:sz w:val="16"/>
        </w:rPr>
        <w:t>"</w:t>
      </w:r>
      <w:r w:rsidR="00F92468" w:rsidRPr="00F92468">
        <w:rPr>
          <w:rFonts w:ascii="GHEA Grapalat" w:hAnsi="GHEA Grapalat"/>
          <w:b/>
        </w:rPr>
        <w:t xml:space="preserve"> </w:t>
      </w:r>
      <w:r w:rsidR="00F92468" w:rsidRPr="00F92468">
        <w:rPr>
          <w:rFonts w:ascii="GHEA Grapalat" w:hAnsi="GHEA Grapalat"/>
          <w:sz w:val="32"/>
          <w:szCs w:val="32"/>
        </w:rPr>
        <w:t xml:space="preserve">сжатый природный газ </w:t>
      </w:r>
      <w:r w:rsidRPr="00AA5BD2">
        <w:rPr>
          <w:rFonts w:ascii="GHEA Grapalat" w:hAnsi="GHEA Grapalat"/>
          <w:sz w:val="16"/>
        </w:rPr>
        <w:t>"</w:t>
      </w:r>
      <w:r w:rsidRPr="00AA5BD2">
        <w:rPr>
          <w:rFonts w:ascii="GHEA Grapalat" w:hAnsi="GHEA Grapalat"/>
        </w:rPr>
        <w:t xml:space="preserve"> ДЛЯ НУЖД </w:t>
      </w:r>
      <w:r w:rsidR="00F92468" w:rsidRPr="006A3533">
        <w:rPr>
          <w:rFonts w:ascii="GHEA Grapalat" w:hAnsi="GHEA Grapalat"/>
          <w:sz w:val="32"/>
          <w:szCs w:val="32"/>
        </w:rPr>
        <w:t>"</w:t>
      </w:r>
      <w:r w:rsidR="00F92468" w:rsidRPr="006A3533">
        <w:rPr>
          <w:rFonts w:ascii="GHEA Grapalat" w:hAnsi="GHEA Grapalat"/>
          <w:sz w:val="32"/>
          <w:szCs w:val="32"/>
          <w:lang w:val="en-US"/>
        </w:rPr>
        <w:t>Ахурянский муниципалитета</w:t>
      </w:r>
      <w:r w:rsidR="00F92468" w:rsidRPr="006A3533">
        <w:rPr>
          <w:rFonts w:ascii="GHEA Grapalat" w:hAnsi="GHEA Grapalat"/>
          <w:sz w:val="32"/>
          <w:szCs w:val="32"/>
        </w:rPr>
        <w:t>"</w:t>
      </w:r>
    </w:p>
    <w:p w:rsidR="00096865" w:rsidRPr="00AA5BD2" w:rsidRDefault="00096865" w:rsidP="00BF09D6">
      <w:pPr>
        <w:pStyle w:val="BodyText"/>
        <w:widowControl w:val="0"/>
        <w:spacing w:after="160" w:line="360" w:lineRule="auto"/>
        <w:ind w:right="-7"/>
        <w:jc w:val="center"/>
        <w:rPr>
          <w:rFonts w:ascii="GHEA Grapalat" w:hAnsi="GHEA Grapalat"/>
        </w:rPr>
      </w:pPr>
    </w:p>
    <w:p w:rsidR="00096865" w:rsidRPr="00AA5BD2" w:rsidRDefault="00096865" w:rsidP="00BF09D6">
      <w:pPr>
        <w:pStyle w:val="BodyText"/>
        <w:widowControl w:val="0"/>
        <w:spacing w:after="160" w:line="360" w:lineRule="auto"/>
        <w:ind w:right="-7"/>
        <w:jc w:val="center"/>
        <w:rPr>
          <w:rFonts w:ascii="GHEA Grapalat" w:hAnsi="GHEA Grapalat"/>
        </w:rPr>
      </w:pPr>
    </w:p>
    <w:p w:rsidR="00096865" w:rsidRPr="00AA5BD2" w:rsidRDefault="00096865" w:rsidP="00BF09D6">
      <w:pPr>
        <w:pStyle w:val="BodyText"/>
        <w:widowControl w:val="0"/>
        <w:spacing w:after="160" w:line="360" w:lineRule="auto"/>
        <w:ind w:right="-7"/>
        <w:jc w:val="center"/>
        <w:rPr>
          <w:rFonts w:ascii="GHEA Grapalat" w:hAnsi="GHEA Grapalat"/>
        </w:rPr>
      </w:pPr>
    </w:p>
    <w:p w:rsidR="00BF09D6" w:rsidRPr="00AA5BD2" w:rsidRDefault="00BF09D6">
      <w:pPr>
        <w:rPr>
          <w:rFonts w:ascii="GHEA Grapalat" w:hAnsi="GHEA Grapalat"/>
        </w:rPr>
      </w:pPr>
      <w:r w:rsidRPr="00AA5BD2">
        <w:rPr>
          <w:rFonts w:ascii="GHEA Grapalat" w:hAnsi="GHEA Grapalat"/>
        </w:rPr>
        <w:br w:type="page"/>
      </w:r>
    </w:p>
    <w:p w:rsidR="001A43A4" w:rsidRPr="00AA5BD2" w:rsidRDefault="00096865" w:rsidP="00DA3A61">
      <w:pPr>
        <w:widowControl w:val="0"/>
        <w:spacing w:after="160" w:line="360" w:lineRule="auto"/>
        <w:ind w:firstLine="567"/>
        <w:jc w:val="both"/>
        <w:rPr>
          <w:rFonts w:ascii="GHEA Grapalat" w:hAnsi="GHEA Grapalat"/>
          <w:i/>
        </w:rPr>
      </w:pPr>
      <w:r w:rsidRPr="00AA5BD2">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AA5BD2">
        <w:rPr>
          <w:rFonts w:ascii="GHEA Grapalat" w:hAnsi="GHEA Grapalat"/>
          <w:i/>
        </w:rPr>
        <w:t>нию заявки подлежат отклонению.</w:t>
      </w:r>
    </w:p>
    <w:p w:rsidR="00984BDB" w:rsidRPr="00AA5BD2" w:rsidRDefault="00984BDB" w:rsidP="00BF09D6">
      <w:pPr>
        <w:widowControl w:val="0"/>
        <w:spacing w:after="160" w:line="360" w:lineRule="auto"/>
        <w:ind w:firstLine="567"/>
        <w:jc w:val="right"/>
        <w:rPr>
          <w:rFonts w:ascii="GHEA Grapalat" w:hAnsi="GHEA Grapalat"/>
          <w:i/>
        </w:rPr>
      </w:pPr>
    </w:p>
    <w:p w:rsidR="00096865" w:rsidRPr="00AA5BD2" w:rsidRDefault="00096865" w:rsidP="00BF09D6">
      <w:pPr>
        <w:widowControl w:val="0"/>
        <w:spacing w:after="160" w:line="360" w:lineRule="auto"/>
        <w:ind w:firstLine="567"/>
        <w:jc w:val="right"/>
        <w:rPr>
          <w:rFonts w:ascii="GHEA Grapalat" w:hAnsi="GHEA Grapalat"/>
          <w:b/>
        </w:rPr>
      </w:pPr>
    </w:p>
    <w:p w:rsidR="00D559DB" w:rsidRDefault="00D559DB">
      <w:pPr>
        <w:rPr>
          <w:rFonts w:ascii="GHEA Grapalat" w:hAnsi="GHEA Grapalat"/>
          <w:b/>
        </w:rPr>
      </w:pPr>
      <w:r>
        <w:rPr>
          <w:rFonts w:ascii="GHEA Grapalat" w:hAnsi="GHEA Grapalat"/>
          <w:b/>
        </w:rPr>
        <w:br w:type="page"/>
      </w:r>
    </w:p>
    <w:p w:rsidR="00160AE4" w:rsidRPr="00AA5BD2" w:rsidRDefault="00160AE4" w:rsidP="00C6146A">
      <w:pPr>
        <w:widowControl w:val="0"/>
        <w:spacing w:after="160" w:line="360" w:lineRule="auto"/>
        <w:ind w:firstLine="567"/>
        <w:jc w:val="center"/>
        <w:rPr>
          <w:rFonts w:ascii="GHEA Grapalat" w:hAnsi="GHEA Grapalat"/>
          <w:b/>
        </w:rPr>
      </w:pPr>
      <w:r w:rsidRPr="00AA5BD2">
        <w:rPr>
          <w:rFonts w:ascii="GHEA Grapalat" w:hAnsi="GHEA Grapalat"/>
          <w:b/>
        </w:rPr>
        <w:lastRenderedPageBreak/>
        <w:t>СОДЕРЖАНИЕ</w:t>
      </w:r>
    </w:p>
    <w:p w:rsidR="00160AE4" w:rsidRPr="00AA5BD2" w:rsidRDefault="00160AE4" w:rsidP="00BF09D6">
      <w:pPr>
        <w:widowControl w:val="0"/>
        <w:spacing w:after="160" w:line="360" w:lineRule="auto"/>
        <w:jc w:val="center"/>
        <w:rPr>
          <w:rFonts w:ascii="GHEA Grapalat" w:hAnsi="GHEA Grapalat"/>
          <w:i/>
        </w:rPr>
      </w:pPr>
    </w:p>
    <w:p w:rsidR="00FA47EC" w:rsidRPr="00F059B4" w:rsidRDefault="00FA47EC" w:rsidP="00FA47EC">
      <w:pPr>
        <w:pStyle w:val="BodyText"/>
        <w:widowControl w:val="0"/>
        <w:spacing w:after="160" w:line="360" w:lineRule="auto"/>
        <w:ind w:right="-7"/>
        <w:jc w:val="center"/>
        <w:rPr>
          <w:rFonts w:ascii="GHEA Grapalat" w:hAnsi="GHEA Grapalat"/>
          <w:sz w:val="32"/>
          <w:szCs w:val="32"/>
        </w:rPr>
      </w:pPr>
      <w:r w:rsidRPr="00AA5BD2">
        <w:rPr>
          <w:rFonts w:ascii="GHEA Grapalat" w:hAnsi="GHEA Grapalat"/>
        </w:rPr>
        <w:t xml:space="preserve">НА ЗАПРОС КОТИРОВОК, ОБЪЯВЛЕННЫЙ С ЦЕЛЬЮ ПРИОБРЕТЕНИЯ </w:t>
      </w:r>
      <w:r w:rsidRPr="00AA5BD2">
        <w:rPr>
          <w:rFonts w:ascii="GHEA Grapalat" w:hAnsi="GHEA Grapalat"/>
          <w:sz w:val="16"/>
        </w:rPr>
        <w:t>"</w:t>
      </w:r>
      <w:r w:rsidRPr="00F92468">
        <w:rPr>
          <w:rFonts w:ascii="GHEA Grapalat" w:hAnsi="GHEA Grapalat"/>
          <w:b/>
        </w:rPr>
        <w:t xml:space="preserve"> </w:t>
      </w:r>
      <w:r w:rsidRPr="00F92468">
        <w:rPr>
          <w:rFonts w:ascii="GHEA Grapalat" w:hAnsi="GHEA Grapalat"/>
          <w:sz w:val="32"/>
          <w:szCs w:val="32"/>
        </w:rPr>
        <w:t xml:space="preserve">сжатый природный газ </w:t>
      </w:r>
      <w:r w:rsidRPr="00AA5BD2">
        <w:rPr>
          <w:rFonts w:ascii="GHEA Grapalat" w:hAnsi="GHEA Grapalat"/>
          <w:sz w:val="16"/>
        </w:rPr>
        <w:t>"</w:t>
      </w:r>
      <w:r w:rsidRPr="00AA5BD2">
        <w:rPr>
          <w:rFonts w:ascii="GHEA Grapalat" w:hAnsi="GHEA Grapalat"/>
        </w:rPr>
        <w:t xml:space="preserve"> ДЛЯ НУЖД </w:t>
      </w:r>
      <w:r w:rsidRPr="00F059B4">
        <w:rPr>
          <w:rFonts w:ascii="GHEA Grapalat" w:hAnsi="GHEA Grapalat"/>
          <w:i/>
          <w:sz w:val="32"/>
          <w:szCs w:val="32"/>
        </w:rPr>
        <w:t>"</w:t>
      </w:r>
      <w:r w:rsidRPr="00F059B4">
        <w:rPr>
          <w:rFonts w:ascii="GHEA Grapalat" w:hAnsi="GHEA Grapalat"/>
          <w:i/>
          <w:sz w:val="32"/>
          <w:szCs w:val="32"/>
          <w:lang w:val="en-US"/>
        </w:rPr>
        <w:t>Ахурянский муниципалитет</w:t>
      </w:r>
      <w:r>
        <w:rPr>
          <w:rFonts w:ascii="GHEA Grapalat" w:hAnsi="GHEA Grapalat"/>
          <w:i/>
          <w:sz w:val="32"/>
          <w:szCs w:val="32"/>
          <w:lang w:val="en-US"/>
        </w:rPr>
        <w:t>а</w:t>
      </w:r>
      <w:r w:rsidRPr="00F059B4">
        <w:rPr>
          <w:rFonts w:ascii="GHEA Grapalat" w:hAnsi="GHEA Grapalat"/>
          <w:i/>
          <w:sz w:val="32"/>
          <w:szCs w:val="32"/>
        </w:rPr>
        <w:t>"</w:t>
      </w:r>
    </w:p>
    <w:p w:rsidR="00A266F3" w:rsidRPr="00AA5BD2" w:rsidRDefault="00A266F3" w:rsidP="00BF09D6">
      <w:pPr>
        <w:widowControl w:val="0"/>
        <w:spacing w:after="160" w:line="360" w:lineRule="auto"/>
        <w:jc w:val="center"/>
        <w:rPr>
          <w:rFonts w:ascii="GHEA Grapalat" w:hAnsi="GHEA Grapalat"/>
          <w:i/>
        </w:rPr>
      </w:pPr>
    </w:p>
    <w:p w:rsidR="00952594" w:rsidRPr="00AA5BD2" w:rsidRDefault="00952594" w:rsidP="00BF09D6">
      <w:pPr>
        <w:widowControl w:val="0"/>
        <w:spacing w:after="160" w:line="360" w:lineRule="auto"/>
        <w:jc w:val="center"/>
        <w:rPr>
          <w:rFonts w:ascii="GHEA Grapalat" w:hAnsi="GHEA Grapalat"/>
          <w:b/>
        </w:rPr>
      </w:pPr>
    </w:p>
    <w:p w:rsidR="00096865" w:rsidRPr="00AA5BD2" w:rsidRDefault="00096865" w:rsidP="00BF09D6">
      <w:pPr>
        <w:widowControl w:val="0"/>
        <w:spacing w:after="160" w:line="360" w:lineRule="auto"/>
        <w:jc w:val="center"/>
        <w:rPr>
          <w:rFonts w:ascii="GHEA Grapalat" w:hAnsi="GHEA Grapalat"/>
        </w:rPr>
      </w:pPr>
      <w:r w:rsidRPr="00AA5BD2">
        <w:rPr>
          <w:rFonts w:ascii="GHEA Grapalat" w:hAnsi="GHEA Grapalat"/>
          <w:b/>
        </w:rPr>
        <w:t>ЧАСТЬ I.</w:t>
      </w:r>
    </w:p>
    <w:p w:rsidR="00096865" w:rsidRPr="00AA5BD2" w:rsidRDefault="00096865" w:rsidP="00DA3A61">
      <w:pPr>
        <w:widowControl w:val="0"/>
        <w:spacing w:after="160" w:line="360" w:lineRule="auto"/>
        <w:ind w:firstLine="567"/>
        <w:jc w:val="both"/>
        <w:rPr>
          <w:rFonts w:ascii="GHEA Grapalat" w:hAnsi="GHEA Grapalat"/>
        </w:rPr>
      </w:pP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rsidR="009E6E76" w:rsidRPr="00AA5BD2" w:rsidRDefault="009E6E76"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rsidR="009E6E76" w:rsidRPr="00AA5BD2" w:rsidRDefault="00FF60C2"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rsidR="00096865"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w:t>
      </w:r>
      <w:r w:rsidR="00BF09D6" w:rsidRPr="00AA5BD2">
        <w:rPr>
          <w:rFonts w:ascii="GHEA Grapalat" w:hAnsi="GHEA Grapalat"/>
        </w:rPr>
        <w:tab/>
      </w:r>
      <w:r w:rsidRPr="00AA5BD2">
        <w:rPr>
          <w:rFonts w:ascii="GHEA Grapalat" w:hAnsi="GHEA Grapalat"/>
        </w:rPr>
        <w:t>Право участника и порядок обжалования им действий и (или) принятых решений</w:t>
      </w:r>
      <w:r w:rsidR="008818E3" w:rsidRPr="00AA5BD2">
        <w:rPr>
          <w:rFonts w:ascii="GHEA Grapalat" w:hAnsi="GHEA Grapalat"/>
        </w:rPr>
        <w:t>, связанных с процессом закупки</w:t>
      </w:r>
    </w:p>
    <w:p w:rsidR="00BF09D6" w:rsidRPr="00AA5BD2" w:rsidRDefault="00BF09D6" w:rsidP="00BF09D6">
      <w:pPr>
        <w:widowControl w:val="0"/>
        <w:spacing w:after="160" w:line="360" w:lineRule="auto"/>
        <w:jc w:val="center"/>
        <w:rPr>
          <w:rFonts w:ascii="GHEA Grapalat" w:hAnsi="GHEA Grapalat"/>
          <w:b/>
        </w:rPr>
      </w:pPr>
      <w:r w:rsidRPr="00AA5BD2">
        <w:rPr>
          <w:rFonts w:ascii="GHEA Grapalat" w:hAnsi="GHEA Grapalat"/>
          <w:b/>
        </w:rPr>
        <w:lastRenderedPageBreak/>
        <w:t>ЧАСТЬ II.</w:t>
      </w:r>
    </w:p>
    <w:p w:rsidR="00BF09D6" w:rsidRPr="00AA5BD2" w:rsidRDefault="00BF09D6" w:rsidP="00BF09D6">
      <w:pPr>
        <w:widowControl w:val="0"/>
        <w:spacing w:after="160" w:line="360" w:lineRule="auto"/>
        <w:jc w:val="center"/>
        <w:rPr>
          <w:rFonts w:ascii="GHEA Grapalat" w:hAnsi="GHEA Grapalat"/>
          <w:b/>
        </w:rPr>
      </w:pPr>
    </w:p>
    <w:p w:rsidR="00096865" w:rsidRPr="00AA5BD2" w:rsidRDefault="00096865" w:rsidP="00BF09D6">
      <w:pPr>
        <w:widowControl w:val="0"/>
        <w:spacing w:after="160" w:line="360" w:lineRule="auto"/>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rsidR="00AC524C" w:rsidRPr="00AA5BD2" w:rsidRDefault="00AC524C" w:rsidP="00BF09D6">
      <w:pPr>
        <w:widowControl w:val="0"/>
        <w:spacing w:after="160" w:line="360" w:lineRule="auto"/>
        <w:jc w:val="center"/>
        <w:rPr>
          <w:rFonts w:ascii="GHEA Grapalat" w:hAnsi="GHEA Grapalat"/>
          <w:b/>
        </w:rPr>
      </w:pPr>
    </w:p>
    <w:p w:rsidR="00096865"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096865"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104861" w:rsidRPr="00AA5BD2" w:rsidRDefault="00096865"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037DDE" w:rsidRPr="00AA5BD2" w:rsidRDefault="009E6E76" w:rsidP="00BF09D6">
      <w:pPr>
        <w:widowControl w:val="0"/>
        <w:tabs>
          <w:tab w:val="left" w:pos="1134"/>
        </w:tabs>
        <w:spacing w:after="160" w:line="360" w:lineRule="auto"/>
        <w:ind w:firstLine="567"/>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rsidR="00D37D2D" w:rsidRPr="00AA5BD2" w:rsidRDefault="00D37D2D">
      <w:pPr>
        <w:rPr>
          <w:rFonts w:ascii="GHEA Grapalat" w:hAnsi="GHEA Grapalat"/>
          <w:spacing w:val="-6"/>
        </w:rPr>
      </w:pPr>
      <w:r w:rsidRPr="00AA5BD2">
        <w:rPr>
          <w:rFonts w:ascii="GHEA Grapalat" w:hAnsi="GHEA Grapalat"/>
          <w:spacing w:val="-6"/>
        </w:rPr>
        <w:br w:type="page"/>
      </w:r>
    </w:p>
    <w:p w:rsidR="00096865" w:rsidRPr="00AA5BD2" w:rsidRDefault="00096865" w:rsidP="00BF09D6">
      <w:pPr>
        <w:widowControl w:val="0"/>
        <w:spacing w:after="160" w:line="360" w:lineRule="auto"/>
        <w:ind w:firstLine="567"/>
        <w:jc w:val="both"/>
        <w:rPr>
          <w:rFonts w:ascii="GHEA Grapalat" w:hAnsi="GHEA Grapalat"/>
        </w:rPr>
      </w:pPr>
      <w:r w:rsidRPr="00AA5BD2">
        <w:rPr>
          <w:rFonts w:ascii="GHEA Grapalat" w:hAnsi="GHEA Grapalat"/>
          <w:spacing w:val="-6"/>
        </w:rPr>
        <w:lastRenderedPageBreak/>
        <w:t>Настоящее Приглашение предоставляется в дополнение к объявлению о запросе котировок, проводим</w:t>
      </w:r>
      <w:r w:rsidR="00BF09D6" w:rsidRPr="00AA5BD2">
        <w:rPr>
          <w:rFonts w:ascii="GHEA Grapalat" w:hAnsi="GHEA Grapalat"/>
          <w:spacing w:val="-6"/>
        </w:rPr>
        <w:t xml:space="preserve">ом под кодом </w:t>
      </w:r>
      <w:r w:rsidR="008114E2" w:rsidRPr="00F059B4">
        <w:rPr>
          <w:rFonts w:ascii="GHEA Grapalat" w:hAnsi="GHEA Grapalat"/>
          <w:sz w:val="28"/>
          <w:szCs w:val="28"/>
          <w:lang w:val="en-US"/>
        </w:rPr>
        <w:t>АН</w:t>
      </w:r>
      <w:r w:rsidR="008114E2" w:rsidRPr="00F059B4">
        <w:rPr>
          <w:rFonts w:ascii="GHEA Grapalat" w:hAnsi="GHEA Grapalat"/>
          <w:sz w:val="28"/>
          <w:szCs w:val="28"/>
        </w:rPr>
        <w:t>GHAPDzB</w:t>
      </w:r>
      <w:r w:rsidR="008114E2" w:rsidRPr="00F059B4">
        <w:rPr>
          <w:rFonts w:ascii="GHEA Grapalat" w:hAnsi="GHEA Grapalat"/>
          <w:sz w:val="28"/>
          <w:szCs w:val="28"/>
          <w:lang w:val="en-US"/>
        </w:rPr>
        <w:t>-19/19</w:t>
      </w:r>
      <w:r w:rsidRPr="00AA5BD2">
        <w:rPr>
          <w:rFonts w:ascii="GHEA Grapalat" w:hAnsi="GHEA Grapalat"/>
        </w:rPr>
        <w:t>далее — процедура).</w:t>
      </w:r>
    </w:p>
    <w:p w:rsidR="00096865" w:rsidRPr="00AA5BD2" w:rsidRDefault="00096865" w:rsidP="00BF09D6">
      <w:pPr>
        <w:widowControl w:val="0"/>
        <w:spacing w:after="160" w:line="360" w:lineRule="auto"/>
        <w:ind w:firstLine="567"/>
        <w:jc w:val="both"/>
        <w:rPr>
          <w:rFonts w:ascii="GHEA Grapalat" w:hAnsi="GHEA Grapalat"/>
        </w:rPr>
      </w:pPr>
      <w:r w:rsidRPr="00AA5BD2">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FD6D10">
        <w:rPr>
          <w:rFonts w:ascii="GHEA Grapalat" w:hAnsi="GHEA Grapalat"/>
          <w:sz w:val="22"/>
          <w:szCs w:val="22"/>
        </w:rPr>
        <w:t>"</w:t>
      </w:r>
      <w:r w:rsidR="00FD6D10" w:rsidRPr="00FD6D10">
        <w:rPr>
          <w:rFonts w:ascii="GHEA Grapalat" w:hAnsi="GHEA Grapalat"/>
          <w:sz w:val="22"/>
          <w:szCs w:val="22"/>
          <w:lang w:val="en-US"/>
        </w:rPr>
        <w:t>Aхурянский муниципалитет</w:t>
      </w:r>
      <w:r w:rsidRPr="00FD6D10">
        <w:rPr>
          <w:rFonts w:ascii="GHEA Grapalat" w:hAnsi="GHEA Grapalat"/>
          <w:sz w:val="22"/>
          <w:szCs w:val="22"/>
        </w:rPr>
        <w:t>"</w:t>
      </w:r>
      <w:r w:rsidRPr="00AA5BD2">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A5BD2" w:rsidRDefault="00096865" w:rsidP="00DA3A61">
      <w:pPr>
        <w:widowControl w:val="0"/>
        <w:spacing w:after="160" w:line="360" w:lineRule="auto"/>
        <w:ind w:firstLine="567"/>
        <w:jc w:val="both"/>
        <w:rPr>
          <w:rFonts w:ascii="GHEA Grapalat" w:hAnsi="GHEA Grapalat"/>
        </w:rPr>
      </w:pPr>
      <w:r w:rsidRPr="00AA5BD2">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A5BD2" w:rsidRDefault="00096865" w:rsidP="00DA3A61">
      <w:pPr>
        <w:widowControl w:val="0"/>
        <w:spacing w:after="160" w:line="360" w:lineRule="auto"/>
        <w:ind w:firstLine="567"/>
        <w:jc w:val="both"/>
        <w:rPr>
          <w:rFonts w:ascii="GHEA Grapalat" w:hAnsi="GHEA Grapalat" w:cs="Times Armenian"/>
        </w:rPr>
      </w:pPr>
      <w:r w:rsidRPr="00AA5BD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AA5BD2">
        <w:rPr>
          <w:rFonts w:ascii="GHEA Grapalat" w:hAnsi="GHEA Grapalat"/>
        </w:rPr>
        <w:t>нию в судах Республики Армения.</w:t>
      </w:r>
    </w:p>
    <w:p w:rsidR="003E1421" w:rsidRPr="00D2287E" w:rsidRDefault="00A81DD5" w:rsidP="00DA3A61">
      <w:pPr>
        <w:pStyle w:val="BodyTextIndent2"/>
        <w:widowControl w:val="0"/>
        <w:spacing w:after="160"/>
        <w:ind w:firstLine="567"/>
        <w:rPr>
          <w:rFonts w:ascii="GHEA Grapalat" w:hAnsi="GHEA Grapalat"/>
          <w:sz w:val="24"/>
          <w:szCs w:val="24"/>
        </w:rPr>
      </w:pPr>
      <w:r w:rsidRPr="00AA5BD2">
        <w:rPr>
          <w:rFonts w:ascii="GHEA Grapalat" w:hAnsi="GHEA Grapalat"/>
          <w:sz w:val="24"/>
          <w:szCs w:val="24"/>
        </w:rPr>
        <w:t xml:space="preserve">Адрес электронной почты секретаря оценочной комиссии </w:t>
      </w:r>
      <w:r w:rsidRPr="00D2287E">
        <w:rPr>
          <w:rFonts w:ascii="GHEA Grapalat" w:hAnsi="GHEA Grapalat"/>
          <w:sz w:val="24"/>
          <w:szCs w:val="24"/>
        </w:rPr>
        <w:t>"</w:t>
      </w:r>
      <w:r w:rsidR="00D2287E" w:rsidRPr="00D2287E">
        <w:rPr>
          <w:rFonts w:ascii="GHEA Grapalat" w:hAnsi="GHEA Grapalat"/>
          <w:sz w:val="24"/>
          <w:szCs w:val="24"/>
          <w:lang w:val="en-US"/>
        </w:rPr>
        <w:t>anahit.yavrumyan@mail.ru</w:t>
      </w:r>
      <w:r w:rsidRPr="00D2287E">
        <w:rPr>
          <w:rFonts w:ascii="GHEA Grapalat" w:hAnsi="GHEA Grapalat"/>
          <w:sz w:val="24"/>
          <w:szCs w:val="24"/>
        </w:rPr>
        <w:t>".</w:t>
      </w:r>
    </w:p>
    <w:p w:rsidR="00BF09D6" w:rsidRPr="00AA5BD2" w:rsidRDefault="00BF09D6" w:rsidP="00DA3A61">
      <w:pPr>
        <w:widowControl w:val="0"/>
        <w:spacing w:after="160" w:line="360" w:lineRule="auto"/>
        <w:jc w:val="center"/>
        <w:rPr>
          <w:rFonts w:ascii="GHEA Grapalat" w:hAnsi="GHEA Grapalat"/>
          <w:lang w:val="hy-AM"/>
        </w:rPr>
      </w:pPr>
    </w:p>
    <w:p w:rsidR="00096865" w:rsidRPr="00AA5BD2" w:rsidRDefault="00F5653D" w:rsidP="00BF09D6">
      <w:pPr>
        <w:widowControl w:val="0"/>
        <w:spacing w:after="160" w:line="360" w:lineRule="auto"/>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096865" w:rsidRPr="00AA5BD2" w:rsidRDefault="00096865" w:rsidP="00BF09D6">
      <w:pPr>
        <w:pStyle w:val="Heading3"/>
        <w:keepNext w:val="0"/>
        <w:widowControl w:val="0"/>
        <w:spacing w:after="160"/>
        <w:rPr>
          <w:rFonts w:ascii="GHEA Grapalat" w:hAnsi="GHEA Grapalat"/>
          <w:sz w:val="24"/>
          <w:szCs w:val="24"/>
        </w:rPr>
      </w:pPr>
    </w:p>
    <w:p w:rsidR="00096865" w:rsidRPr="00AA5BD2" w:rsidRDefault="00BF09D6" w:rsidP="00BF09D6">
      <w:pPr>
        <w:widowControl w:val="0"/>
        <w:spacing w:after="160" w:line="360" w:lineRule="auto"/>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rsidR="00096865" w:rsidRPr="00AA5BD2" w:rsidRDefault="00845AA5" w:rsidP="00BF09D6">
      <w:pPr>
        <w:pStyle w:val="Heading3"/>
        <w:keepNext w:val="0"/>
        <w:widowControl w:val="0"/>
        <w:tabs>
          <w:tab w:val="left" w:pos="1134"/>
        </w:tabs>
        <w:spacing w:after="160"/>
        <w:ind w:firstLine="567"/>
        <w:jc w:val="both"/>
        <w:rPr>
          <w:rFonts w:ascii="GHEA Grapalat" w:hAnsi="GHEA Grapalat"/>
          <w:i w:val="0"/>
          <w:sz w:val="24"/>
          <w:szCs w:val="24"/>
        </w:rPr>
      </w:pPr>
      <w:r w:rsidRPr="00AA5BD2">
        <w:rPr>
          <w:rFonts w:ascii="GHEA Grapalat" w:hAnsi="GHEA Grapalat"/>
          <w:i w:val="0"/>
          <w:sz w:val="24"/>
          <w:szCs w:val="24"/>
        </w:rPr>
        <w:t>1.1</w:t>
      </w:r>
      <w:r w:rsidR="00BF09D6" w:rsidRPr="00AA5BD2">
        <w:rPr>
          <w:rFonts w:ascii="GHEA Grapalat" w:hAnsi="GHEA Grapalat"/>
          <w:i w:val="0"/>
          <w:sz w:val="24"/>
          <w:szCs w:val="24"/>
          <w:lang w:val="hy-AM"/>
        </w:rPr>
        <w:t>.</w:t>
      </w:r>
      <w:r w:rsidR="00BF09D6" w:rsidRPr="00AA5BD2">
        <w:rPr>
          <w:rFonts w:ascii="GHEA Grapalat" w:hAnsi="GHEA Grapalat"/>
          <w:i w:val="0"/>
          <w:sz w:val="24"/>
          <w:szCs w:val="24"/>
          <w:lang w:val="hy-AM"/>
        </w:rPr>
        <w:tab/>
      </w:r>
      <w:r w:rsidRPr="00AA5BD2">
        <w:rPr>
          <w:rFonts w:ascii="GHEA Grapalat" w:hAnsi="GHEA Grapalat"/>
          <w:i w:val="0"/>
          <w:sz w:val="24"/>
          <w:szCs w:val="24"/>
        </w:rPr>
        <w:t>Предметом закупки является приобретение " закупки</w:t>
      </w:r>
      <w:r w:rsidR="008114E2" w:rsidRPr="008114E2">
        <w:rPr>
          <w:rFonts w:ascii="GHEA Grapalat" w:hAnsi="GHEA Grapalat"/>
          <w:i w:val="0"/>
          <w:sz w:val="32"/>
          <w:szCs w:val="32"/>
        </w:rPr>
        <w:t xml:space="preserve"> </w:t>
      </w:r>
      <w:r w:rsidR="008114E2" w:rsidRPr="008114E2">
        <w:rPr>
          <w:rFonts w:ascii="GHEA Grapalat" w:hAnsi="GHEA Grapalat"/>
          <w:i w:val="0"/>
          <w:sz w:val="24"/>
          <w:szCs w:val="24"/>
        </w:rPr>
        <w:t>сжатый природный газ</w:t>
      </w:r>
      <w:r w:rsidR="008114E2" w:rsidRPr="00F92468">
        <w:rPr>
          <w:rFonts w:ascii="GHEA Grapalat" w:hAnsi="GHEA Grapalat"/>
          <w:sz w:val="32"/>
          <w:szCs w:val="32"/>
        </w:rPr>
        <w:t xml:space="preserve"> </w:t>
      </w:r>
      <w:r w:rsidRPr="00AA5BD2">
        <w:rPr>
          <w:rFonts w:ascii="GHEA Grapalat" w:hAnsi="GHEA Grapalat"/>
          <w:i w:val="0"/>
          <w:sz w:val="24"/>
          <w:szCs w:val="24"/>
        </w:rPr>
        <w:t>" (далее — также товар) для нужд "</w:t>
      </w:r>
      <w:r w:rsidR="008114E2">
        <w:rPr>
          <w:rFonts w:ascii="GHEA Grapalat" w:hAnsi="GHEA Grapalat"/>
          <w:i w:val="0"/>
          <w:sz w:val="24"/>
          <w:szCs w:val="24"/>
          <w:lang w:val="en-US"/>
        </w:rPr>
        <w:t>Ахурянский муниципалитет</w:t>
      </w:r>
      <w:r w:rsidR="004E2609">
        <w:rPr>
          <w:rFonts w:ascii="GHEA Grapalat" w:hAnsi="GHEA Grapalat"/>
          <w:i w:val="0"/>
          <w:sz w:val="24"/>
          <w:szCs w:val="24"/>
          <w:lang w:val="en-US"/>
        </w:rPr>
        <w:t>а</w:t>
      </w:r>
      <w:r w:rsidRPr="00AA5BD2">
        <w:rPr>
          <w:rFonts w:ascii="GHEA Grapalat" w:hAnsi="GHEA Grapalat"/>
          <w:i w:val="0"/>
          <w:sz w:val="24"/>
          <w:szCs w:val="24"/>
        </w:rPr>
        <w:t>", которые сгруппированы в лоты "</w:t>
      </w:r>
      <w:r w:rsidR="006C4CD3">
        <w:rPr>
          <w:rFonts w:ascii="GHEA Grapalat" w:hAnsi="GHEA Grapalat"/>
          <w:i w:val="0"/>
          <w:sz w:val="24"/>
          <w:szCs w:val="24"/>
          <w:lang w:val="en-US"/>
        </w:rPr>
        <w:t>1</w:t>
      </w:r>
      <w:r w:rsidRPr="00AA5BD2">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AA5BD2" w:rsidTr="00BF09D6">
        <w:trPr>
          <w:jc w:val="center"/>
        </w:trPr>
        <w:tc>
          <w:tcPr>
            <w:tcW w:w="1530" w:type="dxa"/>
            <w:vAlign w:val="center"/>
          </w:tcPr>
          <w:p w:rsidR="00096865" w:rsidRPr="00AA5BD2" w:rsidRDefault="00096865" w:rsidP="00BF09D6">
            <w:pPr>
              <w:pStyle w:val="BodyTextIndent2"/>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BF09D6">
            <w:pPr>
              <w:pStyle w:val="BodyTextIndent2"/>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Наименование лота</w:t>
            </w:r>
          </w:p>
        </w:tc>
      </w:tr>
      <w:tr w:rsidR="00096865" w:rsidRPr="00AA5BD2" w:rsidTr="00BF09D6">
        <w:trPr>
          <w:jc w:val="center"/>
        </w:trPr>
        <w:tc>
          <w:tcPr>
            <w:tcW w:w="1530" w:type="dxa"/>
            <w:vAlign w:val="center"/>
          </w:tcPr>
          <w:p w:rsidR="00096865" w:rsidRPr="00AA5BD2" w:rsidRDefault="00096865" w:rsidP="00BF09D6">
            <w:pPr>
              <w:pStyle w:val="BodyTextIndent2"/>
              <w:widowControl w:val="0"/>
              <w:spacing w:after="120" w:line="240" w:lineRule="auto"/>
              <w:ind w:firstLine="0"/>
              <w:jc w:val="center"/>
              <w:rPr>
                <w:rFonts w:ascii="GHEA Grapalat" w:hAnsi="GHEA Grapalat"/>
                <w:szCs w:val="24"/>
              </w:rPr>
            </w:pPr>
            <w:r w:rsidRPr="00C6146A">
              <w:rPr>
                <w:rFonts w:ascii="GHEA Grapalat" w:hAnsi="GHEA Grapalat"/>
                <w:szCs w:val="24"/>
              </w:rPr>
              <w:t>1</w:t>
            </w:r>
          </w:p>
        </w:tc>
        <w:tc>
          <w:tcPr>
            <w:tcW w:w="8820" w:type="dxa"/>
            <w:vAlign w:val="center"/>
          </w:tcPr>
          <w:p w:rsidR="00096865" w:rsidRPr="00AA5BD2" w:rsidRDefault="00A76C15" w:rsidP="00BF09D6">
            <w:pPr>
              <w:pStyle w:val="BodyTextIndent2"/>
              <w:widowControl w:val="0"/>
              <w:autoSpaceDE w:val="0"/>
              <w:autoSpaceDN w:val="0"/>
              <w:adjustRightInd w:val="0"/>
              <w:spacing w:after="120" w:line="240" w:lineRule="auto"/>
              <w:ind w:firstLine="0"/>
              <w:rPr>
                <w:rFonts w:ascii="GHEA Grapalat" w:hAnsi="GHEA Grapalat"/>
                <w:sz w:val="16"/>
                <w:szCs w:val="24"/>
                <w:u w:val="single"/>
              </w:rPr>
            </w:pPr>
            <w:r w:rsidRPr="0072744F">
              <w:rPr>
                <w:rFonts w:ascii="GHEA Grapalat" w:hAnsi="GHEA Grapalat"/>
                <w:sz w:val="16"/>
                <w:szCs w:val="24"/>
              </w:rPr>
              <w:t>"</w:t>
            </w:r>
            <w:r w:rsidR="00335E83" w:rsidRPr="0072744F">
              <w:rPr>
                <w:rFonts w:ascii="GHEA Grapalat" w:hAnsi="GHEA Grapalat"/>
                <w:sz w:val="24"/>
                <w:szCs w:val="24"/>
              </w:rPr>
              <w:t xml:space="preserve"> </w:t>
            </w:r>
            <w:r w:rsidR="00335E83" w:rsidRPr="00AA5BD2">
              <w:rPr>
                <w:rFonts w:ascii="GHEA Grapalat" w:hAnsi="GHEA Grapalat"/>
                <w:sz w:val="24"/>
                <w:szCs w:val="24"/>
              </w:rPr>
              <w:t>закупки</w:t>
            </w:r>
            <w:r w:rsidR="00335E83" w:rsidRPr="008114E2">
              <w:rPr>
                <w:rFonts w:ascii="GHEA Grapalat" w:hAnsi="GHEA Grapalat"/>
                <w:i/>
                <w:sz w:val="32"/>
                <w:szCs w:val="32"/>
              </w:rPr>
              <w:t xml:space="preserve"> </w:t>
            </w:r>
            <w:r w:rsidR="00335E83" w:rsidRPr="008114E2">
              <w:rPr>
                <w:rFonts w:ascii="GHEA Grapalat" w:hAnsi="GHEA Grapalat"/>
                <w:sz w:val="24"/>
                <w:szCs w:val="24"/>
              </w:rPr>
              <w:t xml:space="preserve">сжатый природный </w:t>
            </w:r>
            <w:r w:rsidR="00335E83" w:rsidRPr="0072744F">
              <w:rPr>
                <w:rFonts w:ascii="GHEA Grapalat" w:hAnsi="GHEA Grapalat"/>
                <w:sz w:val="24"/>
                <w:szCs w:val="24"/>
              </w:rPr>
              <w:t>газ</w:t>
            </w:r>
            <w:r w:rsidR="00335E83" w:rsidRPr="0072744F">
              <w:rPr>
                <w:rFonts w:ascii="GHEA Grapalat" w:hAnsi="GHEA Grapalat"/>
                <w:sz w:val="16"/>
                <w:szCs w:val="24"/>
              </w:rPr>
              <w:t xml:space="preserve"> </w:t>
            </w:r>
            <w:r w:rsidRPr="0072744F">
              <w:rPr>
                <w:rFonts w:ascii="GHEA Grapalat" w:hAnsi="GHEA Grapalat"/>
                <w:sz w:val="16"/>
                <w:szCs w:val="24"/>
              </w:rPr>
              <w:t>"</w:t>
            </w:r>
          </w:p>
        </w:tc>
      </w:tr>
    </w:tbl>
    <w:p w:rsidR="00096865" w:rsidRPr="00AA5BD2" w:rsidRDefault="00816505" w:rsidP="00DA3A61">
      <w:pPr>
        <w:pStyle w:val="BodyTextIndent2"/>
        <w:widowControl w:val="0"/>
        <w:spacing w:after="160"/>
        <w:ind w:firstLine="567"/>
        <w:rPr>
          <w:rFonts w:ascii="GHEA Grapalat" w:hAnsi="GHEA Grapalat"/>
          <w:sz w:val="24"/>
          <w:szCs w:val="24"/>
        </w:rPr>
      </w:pPr>
      <w:r w:rsidRPr="00AA5BD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AA5BD2">
        <w:rPr>
          <w:rFonts w:ascii="GHEA Grapalat" w:hAnsi="GHEA Grapalat"/>
          <w:sz w:val="24"/>
          <w:szCs w:val="24"/>
        </w:rPr>
        <w:t>4</w:t>
      </w:r>
      <w:r w:rsidRPr="00AA5BD2">
        <w:rPr>
          <w:rFonts w:ascii="GHEA Grapalat" w:hAnsi="GHEA Grapalat"/>
          <w:sz w:val="24"/>
          <w:szCs w:val="24"/>
        </w:rPr>
        <w:t xml:space="preserve"> к настоящему Приглашению.</w:t>
      </w:r>
    </w:p>
    <w:p w:rsidR="00096865" w:rsidRPr="00AA5BD2" w:rsidRDefault="006E379A" w:rsidP="00DA3A61">
      <w:pPr>
        <w:widowControl w:val="0"/>
        <w:spacing w:after="160" w:line="360" w:lineRule="auto"/>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6E379A">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w:t>
      </w:r>
      <w:r w:rsidRPr="00AA5BD2">
        <w:rPr>
          <w:rFonts w:ascii="GHEA Grapalat" w:hAnsi="GHEA Grapalat"/>
        </w:rPr>
        <w:lastRenderedPageBreak/>
        <w:t>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6E379A">
      <w:pPr>
        <w:widowControl w:val="0"/>
        <w:spacing w:after="160" w:line="360" w:lineRule="auto"/>
        <w:ind w:firstLine="567"/>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6E379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AA5BD2">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BD2" w:rsidRDefault="00606A9F" w:rsidP="006E379A">
      <w:pPr>
        <w:pStyle w:val="NormalWeb"/>
        <w:widowControl w:val="0"/>
        <w:spacing w:before="0" w:beforeAutospacing="0" w:after="160" w:afterAutospacing="0" w:line="360" w:lineRule="auto"/>
        <w:ind w:firstLine="567"/>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72744F">
      <w:pPr>
        <w:pStyle w:val="NormalWeb"/>
        <w:widowControl w:val="0"/>
        <w:tabs>
          <w:tab w:val="left" w:pos="1134"/>
        </w:tabs>
        <w:spacing w:before="0" w:beforeAutospacing="0" w:after="0" w:afterAutospacing="0" w:line="360" w:lineRule="auto"/>
        <w:ind w:firstLine="567"/>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72744F">
      <w:pPr>
        <w:pStyle w:val="NormalWeb"/>
        <w:widowControl w:val="0"/>
        <w:tabs>
          <w:tab w:val="left" w:pos="1134"/>
        </w:tabs>
        <w:spacing w:before="0" w:beforeAutospacing="0" w:after="0" w:afterAutospacing="0" w:line="360" w:lineRule="auto"/>
        <w:ind w:firstLine="567"/>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AA5BD2" w:rsidRDefault="006E379A" w:rsidP="0072744F">
      <w:pPr>
        <w:pStyle w:val="NormalWeb"/>
        <w:widowControl w:val="0"/>
        <w:tabs>
          <w:tab w:val="left" w:pos="1134"/>
        </w:tabs>
        <w:spacing w:before="0" w:beforeAutospacing="0" w:after="0" w:afterAutospacing="0" w:line="360" w:lineRule="auto"/>
        <w:ind w:firstLine="567"/>
        <w:jc w:val="both"/>
        <w:rPr>
          <w:rFonts w:ascii="GHEA Grapalat" w:hAnsi="GHEA Grapalat"/>
          <w:color w:val="000000"/>
          <w:lang w:val="hy-AM"/>
        </w:rPr>
      </w:pPr>
    </w:p>
    <w:p w:rsidR="00D5674E" w:rsidRPr="00AA5BD2" w:rsidRDefault="00D5674E" w:rsidP="0072744F">
      <w:pPr>
        <w:pStyle w:val="NormalWeb"/>
        <w:widowControl w:val="0"/>
        <w:tabs>
          <w:tab w:val="left" w:pos="1134"/>
        </w:tabs>
        <w:spacing w:before="0" w:beforeAutospacing="0" w:after="0" w:afterAutospacing="0" w:line="360" w:lineRule="auto"/>
        <w:ind w:firstLine="567"/>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lastRenderedPageBreak/>
        <w:t>а.</w:t>
      </w:r>
      <w:r w:rsidR="006E379A"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6E379A" w:rsidRPr="0072744F" w:rsidRDefault="00D5674E" w:rsidP="0072744F">
      <w:pPr>
        <w:widowControl w:val="0"/>
        <w:spacing w:after="160" w:line="360" w:lineRule="auto"/>
        <w:ind w:firstLine="567"/>
        <w:jc w:val="both"/>
        <w:rPr>
          <w:rFonts w:ascii="GHEA Grapalat" w:hAnsi="GHEA Grapalat"/>
          <w:color w:val="000000"/>
          <w:lang w:val="en-US"/>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AA5BD2" w:rsidRDefault="00096865"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lastRenderedPageBreak/>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rsidR="004175B6" w:rsidRPr="00AA5BD2" w:rsidRDefault="003F264A"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AA5BD2" w:rsidRDefault="0010050E" w:rsidP="006E379A">
      <w:pPr>
        <w:widowControl w:val="0"/>
        <w:spacing w:after="160" w:line="360" w:lineRule="auto"/>
        <w:ind w:firstLine="567"/>
        <w:jc w:val="both"/>
        <w:rPr>
          <w:rFonts w:ascii="GHEA Grapalat" w:hAnsi="GHEA Grapalat" w:cs="Arial Armenian"/>
        </w:rPr>
      </w:pPr>
      <w:r w:rsidRPr="00AA5BD2">
        <w:rPr>
          <w:rFonts w:ascii="GHEA Grapalat" w:hAnsi="GHEA Grapalat"/>
        </w:rPr>
        <w:t>По смыслу настоящей процедуры анал</w:t>
      </w:r>
      <w:r w:rsidR="006E379A" w:rsidRPr="00AA5BD2">
        <w:rPr>
          <w:rFonts w:ascii="GHEA Grapalat" w:hAnsi="GHEA Grapalat"/>
        </w:rPr>
        <w:t xml:space="preserve">огичным является факт поставки </w:t>
      </w:r>
      <w:r w:rsidR="0072744F" w:rsidRPr="00AA5BD2">
        <w:rPr>
          <w:rFonts w:ascii="GHEA Grapalat" w:hAnsi="GHEA Grapalat"/>
        </w:rPr>
        <w:t>закупки</w:t>
      </w:r>
      <w:r w:rsidR="0072744F" w:rsidRPr="008114E2">
        <w:rPr>
          <w:rFonts w:ascii="GHEA Grapalat" w:hAnsi="GHEA Grapalat"/>
          <w:i/>
          <w:sz w:val="32"/>
          <w:szCs w:val="32"/>
        </w:rPr>
        <w:t xml:space="preserve"> </w:t>
      </w:r>
      <w:r w:rsidR="0072744F" w:rsidRPr="008114E2">
        <w:rPr>
          <w:rFonts w:ascii="GHEA Grapalat" w:hAnsi="GHEA Grapalat"/>
        </w:rPr>
        <w:t xml:space="preserve">сжатый природный </w:t>
      </w:r>
      <w:r w:rsidR="0072744F" w:rsidRPr="0072744F">
        <w:rPr>
          <w:rFonts w:ascii="GHEA Grapalat" w:hAnsi="GHEA Grapalat"/>
        </w:rPr>
        <w:t>газ</w:t>
      </w:r>
      <w:r w:rsidR="006E379A" w:rsidRPr="00AA5BD2">
        <w:rPr>
          <w:rFonts w:ascii="GHEA Grapalat" w:hAnsi="GHEA Grapalat"/>
        </w:rPr>
        <w:t>.</w:t>
      </w:r>
    </w:p>
    <w:p w:rsidR="00AF5ECF" w:rsidRPr="00AA5BD2" w:rsidRDefault="00AF5ECF" w:rsidP="006E379A">
      <w:pPr>
        <w:widowControl w:val="0"/>
        <w:tabs>
          <w:tab w:val="left" w:pos="1134"/>
        </w:tabs>
        <w:spacing w:after="160" w:line="360" w:lineRule="auto"/>
        <w:ind w:firstLine="567"/>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AA5BD2" w:rsidRDefault="003F264A" w:rsidP="006E379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A5BD2" w:rsidRDefault="00147F14"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 xml:space="preserve">квалификация участника по части этого критерия оценивается </w:t>
      </w:r>
      <w:r w:rsidRPr="00AA5BD2">
        <w:rPr>
          <w:rFonts w:ascii="GHEA Grapalat" w:hAnsi="GHEA Grapalat"/>
          <w:sz w:val="24"/>
          <w:szCs w:val="24"/>
        </w:rPr>
        <w:lastRenderedPageBreak/>
        <w:t>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указавколичество сотрудников, посредством которых участник должен обеспечить выполнение контракта</w:t>
      </w:r>
      <w:r w:rsidRPr="00AA5BD2">
        <w:rPr>
          <w:rFonts w:ascii="GHEA Grapalat" w:hAnsi="GHEA Grapalat"/>
        </w:rPr>
        <w:t>;</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A5BD2" w:rsidRDefault="000A6B75"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6E379A">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6E379A">
      <w:pPr>
        <w:pStyle w:val="BodyTextIndent2"/>
        <w:widowControl w:val="0"/>
        <w:tabs>
          <w:tab w:val="left" w:pos="1134"/>
        </w:tabs>
        <w:spacing w:after="160" w:line="336" w:lineRule="auto"/>
        <w:ind w:firstLine="567"/>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6E379A">
      <w:pPr>
        <w:pStyle w:val="BodyTextIndent2"/>
        <w:widowControl w:val="0"/>
        <w:tabs>
          <w:tab w:val="left" w:pos="1134"/>
        </w:tabs>
        <w:spacing w:after="160" w:line="336" w:lineRule="auto"/>
        <w:ind w:firstLine="567"/>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6E379A">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 xml:space="preserve">Участники несут совместную и солидарную ответственность. При этом в </w:t>
      </w:r>
      <w:r w:rsidRPr="00AA5BD2">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DA3A61">
      <w:pPr>
        <w:widowControl w:val="0"/>
        <w:spacing w:after="160" w:line="360" w:lineRule="auto"/>
        <w:ind w:firstLine="567"/>
        <w:jc w:val="both"/>
        <w:rPr>
          <w:rFonts w:ascii="GHEA Grapalat" w:hAnsi="GHEA Grapalat"/>
          <w:b/>
        </w:rPr>
      </w:pPr>
    </w:p>
    <w:p w:rsidR="00096865" w:rsidRPr="00AA5BD2" w:rsidRDefault="002B32D6" w:rsidP="00DA3A61">
      <w:pPr>
        <w:widowControl w:val="0"/>
        <w:spacing w:after="160" w:line="360" w:lineRule="auto"/>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DA3A61">
      <w:pPr>
        <w:widowControl w:val="0"/>
        <w:autoSpaceDE w:val="0"/>
        <w:autoSpaceDN w:val="0"/>
        <w:adjustRightInd w:val="0"/>
        <w:spacing w:after="160" w:line="360" w:lineRule="auto"/>
        <w:ind w:firstLine="567"/>
        <w:jc w:val="both"/>
        <w:rPr>
          <w:rFonts w:ascii="GHEA Grapalat" w:hAnsi="GHEA Grapalat"/>
        </w:rPr>
      </w:pPr>
      <w:r w:rsidRPr="00AA5BD2">
        <w:rPr>
          <w:rFonts w:ascii="GHEA Grapalat" w:hAnsi="GHEA Grapalat"/>
        </w:rPr>
        <w:t xml:space="preserve">Участник имеет право </w:t>
      </w:r>
      <w:r w:rsidR="00FE2D3D">
        <w:rPr>
          <w:rFonts w:ascii="GHEA Grapalat" w:hAnsi="GHEA Grapalat"/>
        </w:rPr>
        <w:t>письменно</w:t>
      </w:r>
      <w:r w:rsidRPr="00AA5BD2">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Pr>
          <w:rFonts w:ascii="GHEA Grapalat" w:hAnsi="GHEA Grapalat"/>
        </w:rPr>
        <w:t>письменно</w:t>
      </w:r>
      <w:r w:rsidRPr="00AA5BD2">
        <w:rPr>
          <w:rFonts w:ascii="GHEA Grapalat" w:hAnsi="GHEA Grapalat"/>
        </w:rPr>
        <w:t>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6E379A">
      <w:pPr>
        <w:widowControl w:val="0"/>
        <w:tabs>
          <w:tab w:val="left" w:pos="1134"/>
        </w:tabs>
        <w:autoSpaceDE w:val="0"/>
        <w:autoSpaceDN w:val="0"/>
        <w:adjustRightInd w:val="0"/>
        <w:spacing w:after="160" w:line="360" w:lineRule="auto"/>
        <w:ind w:firstLine="567"/>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w:t>
      </w:r>
      <w:r w:rsidRPr="00AA5BD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A5BD2"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A5BD2">
        <w:rPr>
          <w:rFonts w:ascii="GHEA Grapalat" w:hAnsi="GHEA Grapalat"/>
        </w:rPr>
        <w:lastRenderedPageBreak/>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5A180A" w:rsidRPr="00C049A1" w:rsidRDefault="00096865" w:rsidP="00C049A1">
      <w:pPr>
        <w:widowControl w:val="0"/>
        <w:tabs>
          <w:tab w:val="left" w:pos="1134"/>
        </w:tabs>
        <w:autoSpaceDE w:val="0"/>
        <w:autoSpaceDN w:val="0"/>
        <w:adjustRightInd w:val="0"/>
        <w:spacing w:after="160" w:line="360" w:lineRule="auto"/>
        <w:ind w:firstLine="567"/>
        <w:jc w:val="both"/>
        <w:rPr>
          <w:rFonts w:ascii="GHEA Grapalat" w:hAnsi="GHEA Grapalat" w:cs="Arial Unicode"/>
          <w:lang w:val="en-US"/>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096865" w:rsidRPr="00AA5BD2" w:rsidRDefault="00955A1E" w:rsidP="005A180A">
      <w:pPr>
        <w:widowControl w:val="0"/>
        <w:spacing w:after="160" w:line="360" w:lineRule="auto"/>
        <w:jc w:val="center"/>
        <w:rPr>
          <w:rFonts w:ascii="GHEA Grapalat" w:hAnsi="GHEA Grapalat" w:cs="Arial"/>
          <w:b/>
        </w:rPr>
      </w:pPr>
      <w:r w:rsidRPr="00AA5BD2">
        <w:rPr>
          <w:rFonts w:ascii="GHEA Grapalat" w:hAnsi="GHEA Grapalat"/>
          <w:b/>
        </w:rPr>
        <w:t>4. ПОРЯДОК ПОДАЧИ ЗАЯВКИ</w:t>
      </w:r>
    </w:p>
    <w:p w:rsidR="00096865" w:rsidRPr="00AA5BD2" w:rsidRDefault="00096865" w:rsidP="005A180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AA5BD2" w:rsidRDefault="000946A3" w:rsidP="00DA3A61">
      <w:pPr>
        <w:pStyle w:val="BodyTextIndent2"/>
        <w:widowControl w:val="0"/>
        <w:spacing w:after="160"/>
        <w:ind w:firstLine="567"/>
        <w:rPr>
          <w:rFonts w:ascii="GHEA Grapalat" w:hAnsi="GHEA Grapalat" w:cs="Sylfaen"/>
          <w:sz w:val="24"/>
          <w:szCs w:val="24"/>
        </w:rPr>
      </w:pPr>
      <w:r w:rsidRPr="00AA5BD2">
        <w:rPr>
          <w:rFonts w:ascii="GHEA Grapalat" w:hAnsi="GHEA Grapalat"/>
          <w:sz w:val="24"/>
          <w:szCs w:val="24"/>
        </w:rPr>
        <w:t>Заявка подается до истечения срока, установленного для этого настоящим Приглашением.</w:t>
      </w:r>
    </w:p>
    <w:p w:rsidR="00096865" w:rsidRPr="00AA5BD2" w:rsidRDefault="000946A3" w:rsidP="00DA3A61">
      <w:pPr>
        <w:pStyle w:val="BodyTextIndent2"/>
        <w:widowControl w:val="0"/>
        <w:spacing w:after="160"/>
        <w:ind w:firstLine="567"/>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Default="00F83103" w:rsidP="00F83103">
      <w:pPr>
        <w:pStyle w:val="BodyTextIndent2"/>
        <w:widowControl w:val="0"/>
        <w:tabs>
          <w:tab w:val="left" w:pos="1134"/>
        </w:tabs>
        <w:spacing w:after="160"/>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 "</w:t>
      </w:r>
      <w:r w:rsidR="00124B15" w:rsidRPr="00124B15">
        <w:rPr>
          <w:rFonts w:ascii="GHEA Grapalat" w:hAnsi="GHEA Grapalat"/>
          <w:sz w:val="24"/>
          <w:szCs w:val="24"/>
        </w:rPr>
        <w:t xml:space="preserve"> </w:t>
      </w:r>
      <w:r w:rsidR="00124B15" w:rsidRPr="00121AC2">
        <w:rPr>
          <w:rFonts w:ascii="GHEA Grapalat" w:hAnsi="GHEA Grapalat"/>
          <w:sz w:val="24"/>
          <w:szCs w:val="24"/>
        </w:rPr>
        <w:t>Г. Ахурян, шоссе Гюмри 42</w:t>
      </w:r>
      <w:r w:rsidR="00124B15" w:rsidRPr="00E34637">
        <w:rPr>
          <w:rFonts w:ascii="GHEA Grapalat" w:hAnsi="GHEA Grapalat"/>
          <w:sz w:val="24"/>
          <w:szCs w:val="24"/>
        </w:rPr>
        <w:t>, Ширакский марз</w:t>
      </w:r>
      <w:r w:rsidR="00124B15">
        <w:rPr>
          <w:rFonts w:ascii="GHEA Grapalat" w:hAnsi="GHEA Grapalat"/>
          <w:sz w:val="24"/>
          <w:szCs w:val="24"/>
        </w:rPr>
        <w:t xml:space="preserve"> </w:t>
      </w:r>
      <w:r>
        <w:rPr>
          <w:rFonts w:ascii="GHEA Grapalat" w:hAnsi="GHEA Grapalat"/>
          <w:sz w:val="24"/>
          <w:szCs w:val="24"/>
        </w:rPr>
        <w:t>" не позднее, чем "</w:t>
      </w:r>
      <w:r w:rsidR="009B21D0" w:rsidRPr="009B21D0">
        <w:rPr>
          <w:rFonts w:ascii="GHEA Grapalat" w:hAnsi="GHEA Grapalat"/>
          <w:sz w:val="24"/>
          <w:szCs w:val="24"/>
          <w:lang w:val="en-US"/>
        </w:rPr>
        <w:t>11:00</w:t>
      </w:r>
      <w:r>
        <w:rPr>
          <w:rFonts w:ascii="GHEA Grapalat" w:hAnsi="GHEA Grapalat"/>
          <w:sz w:val="24"/>
          <w:szCs w:val="24"/>
        </w:rPr>
        <w:t>" часов "</w:t>
      </w:r>
      <w:r w:rsidR="009B21D0">
        <w:rPr>
          <w:rFonts w:ascii="GHEA Grapalat" w:hAnsi="GHEA Grapalat"/>
          <w:sz w:val="24"/>
          <w:szCs w:val="24"/>
          <w:lang w:val="en-US"/>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F83103" w:rsidRDefault="00F83103" w:rsidP="00F83103">
      <w:pPr>
        <w:pStyle w:val="BodyTextIndent2"/>
        <w:widowControl w:val="0"/>
        <w:spacing w:after="160" w:line="3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E0381B" w:rsidRPr="00E0381B">
        <w:rPr>
          <w:rFonts w:ascii="GHEA Grapalat" w:hAnsi="GHEA Grapalat"/>
          <w:sz w:val="24"/>
          <w:szCs w:val="24"/>
          <w:lang w:val="en-US"/>
        </w:rPr>
        <w:t>Анаит Я</w:t>
      </w:r>
      <w:r w:rsidR="00E0381B">
        <w:rPr>
          <w:rFonts w:ascii="GHEA Grapalat" w:hAnsi="GHEA Grapalat"/>
          <w:sz w:val="24"/>
          <w:szCs w:val="24"/>
          <w:lang w:val="en-US"/>
        </w:rPr>
        <w:t>в</w:t>
      </w:r>
      <w:r w:rsidR="00E0381B" w:rsidRPr="00E0381B">
        <w:rPr>
          <w:rFonts w:ascii="GHEA Grapalat" w:hAnsi="GHEA Grapalat"/>
          <w:sz w:val="24"/>
          <w:szCs w:val="24"/>
          <w:lang w:val="en-US"/>
        </w:rPr>
        <w:t>румяан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A5BD2" w:rsidRDefault="00B67CCD" w:rsidP="005A180A">
      <w:pPr>
        <w:pStyle w:val="BodyTextIndent2"/>
        <w:widowControl w:val="0"/>
        <w:tabs>
          <w:tab w:val="left" w:pos="1134"/>
        </w:tabs>
        <w:spacing w:after="160"/>
        <w:ind w:firstLine="567"/>
        <w:rPr>
          <w:rFonts w:ascii="GHEA Grapalat" w:hAnsi="GHEA Grapalat"/>
          <w:sz w:val="24"/>
          <w:szCs w:val="24"/>
        </w:rPr>
      </w:pPr>
      <w:r w:rsidRPr="00AA5BD2">
        <w:rPr>
          <w:rFonts w:ascii="GHEA Grapalat" w:hAnsi="GHEA Grapalat"/>
          <w:sz w:val="24"/>
          <w:szCs w:val="24"/>
        </w:rPr>
        <w:lastRenderedPageBreak/>
        <w:t>4.3.</w:t>
      </w:r>
      <w:r w:rsidR="005A180A" w:rsidRPr="00AA5BD2">
        <w:rPr>
          <w:rFonts w:ascii="GHEA Grapalat" w:hAnsi="GHEA Grapalat"/>
          <w:sz w:val="24"/>
          <w:szCs w:val="24"/>
        </w:rPr>
        <w:tab/>
      </w:r>
      <w:r w:rsidRPr="00AA5BD2">
        <w:rPr>
          <w:rFonts w:ascii="GHEA Grapalat" w:hAnsi="GHEA Grapalat"/>
          <w:sz w:val="24"/>
          <w:szCs w:val="24"/>
        </w:rPr>
        <w:t>В заявке участник представляет:</w:t>
      </w:r>
    </w:p>
    <w:p w:rsidR="00690528" w:rsidRPr="00C6146A" w:rsidRDefault="00690528" w:rsidP="00D111FB">
      <w:pPr>
        <w:spacing w:line="360" w:lineRule="auto"/>
        <w:jc w:val="both"/>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D111FB">
      <w:pPr>
        <w:spacing w:line="360" w:lineRule="auto"/>
        <w:jc w:val="both"/>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D111FB">
      <w:pPr>
        <w:spacing w:line="360" w:lineRule="auto"/>
        <w:jc w:val="both"/>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p>
    <w:p w:rsidR="002328FD" w:rsidRPr="00C6146A" w:rsidRDefault="002328FD" w:rsidP="00D111FB">
      <w:pPr>
        <w:spacing w:line="360" w:lineRule="auto"/>
        <w:jc w:val="both"/>
        <w:rPr>
          <w:rFonts w:ascii="GHEA Grapalat" w:hAnsi="GHEA Grapalat"/>
        </w:rPr>
      </w:pPr>
      <w:r w:rsidRPr="00C6146A">
        <w:rPr>
          <w:rFonts w:ascii="GHEA Grapalat" w:hAnsi="GHEA Grapalat"/>
        </w:rPr>
        <w:t xml:space="preserve">в) </w:t>
      </w:r>
      <w:r w:rsidRPr="00AA5BD2">
        <w:rPr>
          <w:rFonts w:ascii="GHEA Grapalat" w:hAnsi="GHEA Grapalat"/>
        </w:rPr>
        <w:t>объявление об отсутствии злоупотребления доминирующим положением и антиконкурентного соглашения в рамках настоящей процедуры</w:t>
      </w:r>
    </w:p>
    <w:p w:rsidR="00690528" w:rsidRPr="00C6146A" w:rsidRDefault="00690528" w:rsidP="00D111FB">
      <w:pPr>
        <w:spacing w:line="360" w:lineRule="auto"/>
        <w:jc w:val="both"/>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одновременного участия взаимосвязянных</w:t>
      </w:r>
      <w:r w:rsidRPr="00C6146A">
        <w:rPr>
          <w:rFonts w:ascii="GHEA Grapalat" w:hAnsi="GHEA Grapalat"/>
        </w:rPr>
        <w:t xml:space="preserve"> с ним лиц и (или) учрежденных им </w:t>
      </w:r>
      <w:r w:rsidR="007600BD" w:rsidRPr="00C6146A">
        <w:rPr>
          <w:rFonts w:ascii="GHEA Grapalat" w:hAnsi="GHEA Grapalat"/>
        </w:rPr>
        <w:t xml:space="preserve">организаций либоорганизаций,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p>
    <w:p w:rsidR="00690528" w:rsidRPr="00C6146A" w:rsidRDefault="00690528" w:rsidP="00D111FB">
      <w:pPr>
        <w:spacing w:line="360" w:lineRule="auto"/>
        <w:jc w:val="both"/>
        <w:rPr>
          <w:rFonts w:ascii="GHEA Grapalat" w:hAnsi="GHEA Grapalat"/>
        </w:rPr>
      </w:pPr>
      <w:r w:rsidRPr="00C6146A">
        <w:rPr>
          <w:rFonts w:ascii="GHEA Grapalat" w:hAnsi="GHEA Grapalat"/>
        </w:rPr>
        <w:t xml:space="preserve">д) </w:t>
      </w:r>
      <w:r w:rsidR="009B5C98" w:rsidRPr="00C6146A">
        <w:rPr>
          <w:rFonts w:ascii="GHEA Grapalat" w:hAnsi="GHEA Grapalat"/>
        </w:rPr>
        <w:t>объявление</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0920AF" w:rsidRPr="008A38EF">
        <w:rPr>
          <w:vertAlign w:val="superscript"/>
        </w:rPr>
        <w:footnoteReference w:id="2"/>
      </w:r>
      <w:r w:rsidR="000920AF" w:rsidRPr="00C6146A">
        <w:rPr>
          <w:rFonts w:ascii="GHEA Grapalat" w:hAnsi="GHEA Grapalat"/>
          <w:vertAlign w:val="superscript"/>
        </w:rPr>
        <w:t>,</w:t>
      </w:r>
    </w:p>
    <w:p w:rsidR="0040794F" w:rsidRPr="00AA5BD2" w:rsidRDefault="00690528" w:rsidP="00D111FB">
      <w:pPr>
        <w:pStyle w:val="norm"/>
        <w:widowControl w:val="0"/>
        <w:tabs>
          <w:tab w:val="left" w:pos="1134"/>
        </w:tabs>
        <w:spacing w:after="160" w:line="360" w:lineRule="auto"/>
        <w:ind w:firstLine="567"/>
        <w:rPr>
          <w:rFonts w:ascii="GHEA Grapalat" w:hAnsi="GHEA Grapalat" w:cs="Sylfaen"/>
          <w:sz w:val="24"/>
          <w:szCs w:val="24"/>
        </w:rPr>
      </w:pPr>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lastRenderedPageBreak/>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F83103" w:rsidRDefault="003A0054" w:rsidP="005A180A">
      <w:pPr>
        <w:pStyle w:val="norm"/>
        <w:widowControl w:val="0"/>
        <w:tabs>
          <w:tab w:val="left" w:pos="1134"/>
        </w:tabs>
        <w:spacing w:after="160" w:line="360" w:lineRule="auto"/>
        <w:ind w:firstLine="567"/>
        <w:rPr>
          <w:rFonts w:ascii="GHEA Grapalat" w:hAnsi="GHEA Grapalat"/>
          <w:spacing w:val="-6"/>
          <w:sz w:val="24"/>
          <w:szCs w:val="24"/>
        </w:rPr>
      </w:pPr>
      <w:r w:rsidRPr="00F83103">
        <w:rPr>
          <w:rFonts w:ascii="GHEA Grapalat" w:hAnsi="GHEA Grapalat"/>
          <w:spacing w:val="-6"/>
          <w:sz w:val="24"/>
          <w:szCs w:val="24"/>
        </w:rPr>
        <w:t>ж</w:t>
      </w:r>
      <w:r w:rsidR="002D20E0" w:rsidRPr="00F83103">
        <w:rPr>
          <w:rFonts w:ascii="GHEA Grapalat" w:hAnsi="GHEA Grapalat"/>
          <w:spacing w:val="-6"/>
          <w:sz w:val="24"/>
          <w:szCs w:val="24"/>
        </w:rPr>
        <w:t>) учетный номер налогоплательщика и адрес электронной почты участника</w:t>
      </w:r>
      <w:r w:rsidR="008D2EF3" w:rsidRPr="00F83103">
        <w:rPr>
          <w:rFonts w:ascii="GHEA Grapalat" w:hAnsi="GHEA Grapalat"/>
          <w:spacing w:val="-6"/>
          <w:sz w:val="24"/>
          <w:szCs w:val="24"/>
        </w:rPr>
        <w:t>;</w:t>
      </w:r>
    </w:p>
    <w:p w:rsidR="00B67CCD" w:rsidRPr="00F83103" w:rsidRDefault="007274B9" w:rsidP="005A180A">
      <w:pPr>
        <w:pStyle w:val="norm"/>
        <w:widowControl w:val="0"/>
        <w:tabs>
          <w:tab w:val="left" w:pos="1134"/>
        </w:tabs>
        <w:spacing w:after="160" w:line="360" w:lineRule="auto"/>
        <w:ind w:firstLine="567"/>
        <w:rPr>
          <w:rFonts w:ascii="GHEA Grapalat" w:hAnsi="GHEA Grapalat"/>
          <w:spacing w:val="-6"/>
          <w:sz w:val="24"/>
          <w:szCs w:val="24"/>
        </w:rPr>
      </w:pPr>
      <w:r w:rsidRPr="00F83103">
        <w:rPr>
          <w:rFonts w:ascii="GHEA Grapalat" w:hAnsi="GHEA Grapalat"/>
          <w:spacing w:val="-6"/>
          <w:sz w:val="24"/>
          <w:szCs w:val="24"/>
        </w:rPr>
        <w:t>2</w:t>
      </w:r>
      <w:r w:rsidR="0047117B" w:rsidRPr="00F83103">
        <w:rPr>
          <w:rFonts w:ascii="GHEA Grapalat" w:hAnsi="GHEA Grapalat"/>
          <w:spacing w:val="-6"/>
          <w:sz w:val="24"/>
          <w:szCs w:val="24"/>
        </w:rPr>
        <w:t>)</w:t>
      </w:r>
      <w:r w:rsidR="005A180A" w:rsidRPr="00F83103">
        <w:rPr>
          <w:rFonts w:ascii="GHEA Grapalat" w:hAnsi="GHEA Grapalat"/>
          <w:spacing w:val="-6"/>
          <w:sz w:val="24"/>
          <w:szCs w:val="24"/>
        </w:rPr>
        <w:tab/>
      </w:r>
      <w:r w:rsidR="0047117B" w:rsidRPr="00F83103">
        <w:rPr>
          <w:rFonts w:ascii="GHEA Grapalat" w:hAnsi="GHEA Grapalat"/>
          <w:spacing w:val="-6"/>
          <w:sz w:val="24"/>
          <w:szCs w:val="24"/>
        </w:rPr>
        <w:t>утвержденное им ценовое предложение;</w:t>
      </w:r>
    </w:p>
    <w:p w:rsidR="000845F6" w:rsidRPr="00AA5BD2" w:rsidRDefault="00083266"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5A180A">
      <w:pPr>
        <w:pStyle w:val="norm"/>
        <w:widowControl w:val="0"/>
        <w:tabs>
          <w:tab w:val="left" w:pos="1134"/>
        </w:tabs>
        <w:spacing w:after="160" w:line="360" w:lineRule="auto"/>
        <w:ind w:firstLine="567"/>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DF2FAC" w:rsidRDefault="007574C9" w:rsidP="00DF2FAC">
      <w:pPr>
        <w:spacing w:line="360" w:lineRule="auto"/>
        <w:ind w:firstLine="567"/>
        <w:jc w:val="both"/>
        <w:rPr>
          <w:rFonts w:ascii="GHEA Grapalat" w:hAnsi="GHEA Grapalat"/>
        </w:rPr>
      </w:pPr>
      <w:r w:rsidRPr="00DF2FAC">
        <w:rPr>
          <w:rFonts w:ascii="GHEA Grapalat" w:hAnsi="GHEA Grapalat"/>
        </w:rPr>
        <w:t>При этом</w:t>
      </w:r>
      <w:r w:rsidR="00790115" w:rsidRPr="00DF2FAC">
        <w:rPr>
          <w:rFonts w:ascii="GHEA Grapalat" w:hAnsi="GHEA Grapalat"/>
        </w:rPr>
        <w:t xml:space="preserve">в случае </w:t>
      </w:r>
      <w:r w:rsidRPr="00DF2FAC">
        <w:rPr>
          <w:rFonts w:ascii="GHEA Grapalat" w:hAnsi="GHEA Grapalat"/>
        </w:rPr>
        <w:t>участи</w:t>
      </w:r>
      <w:r w:rsidR="00790115" w:rsidRPr="00DF2FAC">
        <w:rPr>
          <w:rFonts w:ascii="GHEA Grapalat" w:hAnsi="GHEA Grapalat"/>
        </w:rPr>
        <w:t>я</w:t>
      </w:r>
      <w:r w:rsidRPr="00DF2FAC">
        <w:rPr>
          <w:rFonts w:ascii="GHEA Grapalat" w:hAnsi="GHEA Grapalat"/>
        </w:rPr>
        <w:t xml:space="preserve"> в настоящей процедуре в порядке совместной деятельности (консорциумом) </w:t>
      </w:r>
    </w:p>
    <w:p w:rsidR="007574C9" w:rsidRPr="00DF2FAC" w:rsidRDefault="007574C9" w:rsidP="00DF2FAC">
      <w:pPr>
        <w:spacing w:line="360" w:lineRule="auto"/>
        <w:ind w:firstLine="567"/>
        <w:jc w:val="both"/>
        <w:rPr>
          <w:rFonts w:ascii="GHEA Grapalat" w:hAnsi="GHEA Grapalat"/>
        </w:rPr>
      </w:pPr>
      <w:r w:rsidRPr="00DF2FAC">
        <w:rPr>
          <w:rFonts w:ascii="GHEA Grapalat" w:hAnsi="GHEA Grapalat"/>
        </w:rPr>
        <w:t xml:space="preserve">• </w:t>
      </w:r>
      <w:r w:rsidR="00F708C5" w:rsidRPr="00DF2FAC">
        <w:rPr>
          <w:rFonts w:ascii="GHEA Grapalat" w:hAnsi="GHEA Grapalat"/>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DF2FAC">
        <w:rPr>
          <w:rFonts w:ascii="GHEA Grapalat" w:hAnsi="GHEA Grapalat"/>
        </w:rPr>
        <w:t>-</w:t>
      </w:r>
      <w:r w:rsidR="00F708C5" w:rsidRPr="00DF2FAC">
        <w:rPr>
          <w:rFonts w:ascii="GHEA Grapalat" w:hAnsi="GHEA Grapalat"/>
        </w:rPr>
        <w:t xml:space="preserve">по обязательствам, </w:t>
      </w:r>
      <w:r w:rsidR="007B3ECC" w:rsidRPr="00DF2FAC">
        <w:rPr>
          <w:rFonts w:ascii="GHEA Grapalat" w:hAnsi="GHEA Grapalat"/>
        </w:rPr>
        <w:t xml:space="preserve">взятым </w:t>
      </w:r>
      <w:r w:rsidR="00F708C5" w:rsidRPr="00DF2FAC">
        <w:rPr>
          <w:rFonts w:ascii="GHEA Grapalat" w:hAnsi="GHEA Grapalat"/>
        </w:rPr>
        <w:t>данным членом в соответствии с этим договором,</w:t>
      </w:r>
      <w:r w:rsidRPr="00DF2FAC">
        <w:rPr>
          <w:rFonts w:ascii="GHEA Grapalat" w:hAnsi="GHEA Grapalat"/>
        </w:rPr>
        <w:t>,</w:t>
      </w:r>
    </w:p>
    <w:p w:rsidR="007574C9" w:rsidRPr="00C6146A" w:rsidRDefault="00DF2FAC" w:rsidP="00DF2FAC">
      <w:pPr>
        <w:spacing w:line="360" w:lineRule="auto"/>
        <w:jc w:val="both"/>
        <w:rPr>
          <w:rFonts w:ascii="GHEA Grapalat" w:hAnsi="GHEA Grapalat" w:cs="Sylfaen"/>
        </w:rPr>
      </w:pPr>
      <w:r w:rsidRPr="00DF2FAC">
        <w:rPr>
          <w:rFonts w:ascii="GHEA Grapalat" w:hAnsi="GHEA Grapalat"/>
        </w:rPr>
        <w:tab/>
      </w:r>
      <w:r w:rsidR="00287CC8" w:rsidRPr="00DF2FAC">
        <w:rPr>
          <w:rFonts w:ascii="GHEA Grapalat" w:hAnsi="GHEA Grapalat"/>
        </w:rPr>
        <w:t>•</w:t>
      </w:r>
      <w:r w:rsidR="00931A1E" w:rsidRPr="00DF2FAC">
        <w:rPr>
          <w:rFonts w:ascii="GHEA Grapalat" w:hAnsi="GHEA Grapalat" w:hint="eastAsia"/>
        </w:rPr>
        <w:t>ниоднаизсторондоговораосовместнойдеятельностинеможетподаватьотдельнуюзаявкунаданнуюпроцедуру</w:t>
      </w:r>
      <w:r w:rsidR="00B53F78" w:rsidRPr="00DF2FAC">
        <w:rPr>
          <w:rFonts w:ascii="GHEA Grapalat" w:hAnsi="GHEA Grapalat"/>
        </w:rPr>
        <w:t xml:space="preserve">. В </w:t>
      </w:r>
      <w:r w:rsidR="007574C9" w:rsidRPr="00DF2FAC">
        <w:rPr>
          <w:rFonts w:ascii="GHEA Grapalat" w:hAnsi="GHEA Grapalat"/>
        </w:rPr>
        <w:t>случае несоблюдения</w:t>
      </w:r>
      <w:r w:rsidR="007574C9" w:rsidRPr="00C6146A">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Default="00DF2FAC" w:rsidP="00DF2FAC">
      <w:pPr>
        <w:widowControl w:val="0"/>
        <w:spacing w:after="160" w:line="360" w:lineRule="auto"/>
        <w:jc w:val="both"/>
        <w:rPr>
          <w:rFonts w:ascii="GHEA Grapalat" w:hAnsi="GHEA Grapalat" w:cs="Sylfaen"/>
        </w:rPr>
      </w:pPr>
      <w:r>
        <w:rPr>
          <w:rFonts w:ascii="GHEA Grapalat" w:hAnsi="GHEA Grapalat" w:cs="Sylfaen"/>
        </w:rPr>
        <w:tab/>
      </w:r>
      <w:r w:rsidR="00B53F78" w:rsidRPr="00C6146A">
        <w:rPr>
          <w:rFonts w:ascii="GHEA Grapalat" w:hAnsi="GHEA Grapalat" w:cs="Sylfaen"/>
        </w:rPr>
        <w:t>•</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w:t>
      </w:r>
      <w:r w:rsidR="009C0F29" w:rsidRPr="00DB4E0F">
        <w:rPr>
          <w:rFonts w:ascii="GHEA Grapalat" w:hAnsi="GHEA Grapalat" w:cs="Sylfaen"/>
        </w:rPr>
        <w:lastRenderedPageBreak/>
        <w:t xml:space="preserve">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A45946" w:rsidRPr="00AA5BD2" w:rsidRDefault="005A180A" w:rsidP="00DA3A61">
      <w:pPr>
        <w:widowControl w:val="0"/>
        <w:spacing w:after="160" w:line="360" w:lineRule="auto"/>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5A180A">
      <w:pPr>
        <w:widowControl w:val="0"/>
        <w:tabs>
          <w:tab w:val="left" w:pos="1134"/>
        </w:tabs>
        <w:spacing w:after="160" w:line="360" w:lineRule="auto"/>
        <w:ind w:firstLine="567"/>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AA5BD2" w:rsidRDefault="00C8055A"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5A180A">
      <w:pPr>
        <w:pStyle w:val="norm"/>
        <w:widowControl w:val="0"/>
        <w:spacing w:after="160" w:line="360" w:lineRule="auto"/>
        <w:ind w:firstLine="567"/>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5A180A">
      <w:pPr>
        <w:pStyle w:val="norm"/>
        <w:widowControl w:val="0"/>
        <w:tabs>
          <w:tab w:val="left" w:pos="1134"/>
        </w:tabs>
        <w:spacing w:after="160" w:line="360" w:lineRule="auto"/>
        <w:ind w:firstLine="567"/>
        <w:rPr>
          <w:rFonts w:ascii="GHEA Grapalat" w:hAnsi="GHEA Grapalat"/>
          <w:sz w:val="24"/>
          <w:szCs w:val="24"/>
        </w:rPr>
      </w:pPr>
      <w:r w:rsidRPr="00AA5BD2">
        <w:rPr>
          <w:rFonts w:ascii="GHEA Grapalat" w:hAnsi="GHEA Grapalat"/>
          <w:sz w:val="24"/>
          <w:szCs w:val="24"/>
        </w:rPr>
        <w:lastRenderedPageBreak/>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Pr>
          <w:rFonts w:ascii="GHEA Grapalat" w:hAnsi="GHEA Grapalat"/>
          <w:sz w:val="24"/>
          <w:szCs w:val="24"/>
        </w:rPr>
        <w:t>.</w:t>
      </w:r>
      <w:r w:rsidRPr="00AA5BD2">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AA5BD2" w:rsidRDefault="005A180A">
      <w:pPr>
        <w:rPr>
          <w:rFonts w:ascii="GHEA Grapalat" w:hAnsi="GHEA Grapalat"/>
        </w:rPr>
      </w:pPr>
      <w:r w:rsidRPr="00C6146A">
        <w:rPr>
          <w:rFonts w:ascii="GHEA Grapalat" w:hAnsi="GHEA Grapalat"/>
        </w:rPr>
        <w:br w:type="page"/>
      </w:r>
    </w:p>
    <w:p w:rsidR="00096865" w:rsidRPr="00AA5BD2" w:rsidRDefault="00220C7C" w:rsidP="00DA3A61">
      <w:pPr>
        <w:widowControl w:val="0"/>
        <w:spacing w:after="160" w:line="360" w:lineRule="auto"/>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5A180A">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5A180A">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DA3A61">
      <w:pPr>
        <w:widowControl w:val="0"/>
        <w:spacing w:after="160" w:line="360" w:lineRule="auto"/>
        <w:ind w:firstLine="567"/>
        <w:jc w:val="center"/>
        <w:rPr>
          <w:rFonts w:ascii="GHEA Grapalat" w:hAnsi="GHEA Grapalat"/>
          <w:b/>
        </w:rPr>
      </w:pPr>
    </w:p>
    <w:p w:rsidR="00096865" w:rsidRDefault="005A180A" w:rsidP="005A180A">
      <w:pPr>
        <w:widowControl w:val="0"/>
        <w:spacing w:after="160" w:line="360" w:lineRule="auto"/>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7.1.</w:t>
      </w:r>
      <w:r>
        <w:rPr>
          <w:rFonts w:ascii="GHEA Grapalat" w:hAnsi="GHEA Grapalat"/>
        </w:rPr>
        <w:tab/>
        <w:t>Вскрытие заявок произойдет на открытом заседании комиссии по адресу "</w:t>
      </w:r>
      <w:r w:rsidR="008228AD" w:rsidRPr="008228AD">
        <w:rPr>
          <w:rFonts w:ascii="GHEA Grapalat" w:hAnsi="GHEA Grapalat"/>
        </w:rPr>
        <w:t xml:space="preserve"> </w:t>
      </w:r>
      <w:r w:rsidR="008228AD" w:rsidRPr="00121AC2">
        <w:rPr>
          <w:rFonts w:ascii="GHEA Grapalat" w:hAnsi="GHEA Grapalat"/>
        </w:rPr>
        <w:t>Г. Ахурян, шоссе Гюмри 42</w:t>
      </w:r>
      <w:r w:rsidR="008228AD" w:rsidRPr="00E34637">
        <w:rPr>
          <w:rFonts w:ascii="GHEA Grapalat" w:hAnsi="GHEA Grapalat"/>
        </w:rPr>
        <w:t>, Ширакский марз</w:t>
      </w:r>
      <w:r w:rsidR="008228AD">
        <w:rPr>
          <w:rFonts w:ascii="GHEA Grapalat" w:hAnsi="GHEA Grapalat"/>
        </w:rPr>
        <w:t xml:space="preserve"> </w:t>
      </w:r>
      <w:r>
        <w:rPr>
          <w:rFonts w:ascii="GHEA Grapalat" w:hAnsi="GHEA Grapalat"/>
        </w:rPr>
        <w:t>" на "</w:t>
      </w:r>
      <w:r w:rsidR="008228AD">
        <w:rPr>
          <w:rFonts w:ascii="GHEA Grapalat" w:hAnsi="GHEA Grapalat"/>
          <w:lang w:val="en-US"/>
        </w:rPr>
        <w:t>7</w:t>
      </w:r>
      <w:r>
        <w:rPr>
          <w:rFonts w:ascii="GHEA Grapalat" w:hAnsi="GHEA Grapalat"/>
        </w:rPr>
        <w:t>"-ый день в "</w:t>
      </w:r>
      <w:r w:rsidR="008228AD" w:rsidRPr="008228AD">
        <w:rPr>
          <w:rFonts w:ascii="GHEA Grapalat" w:hAnsi="GHEA Grapalat"/>
          <w:sz w:val="20"/>
          <w:szCs w:val="20"/>
          <w:lang w:val="en-US"/>
        </w:rPr>
        <w:t>11:00</w:t>
      </w:r>
      <w:r>
        <w:rPr>
          <w:rFonts w:ascii="GHEA Grapalat" w:hAnsi="GHEA Grapalat"/>
        </w:rPr>
        <w:t>" со дня опубликования в бюллетене объявления и приглашения на настоящую процедуру.</w:t>
      </w:r>
    </w:p>
    <w:p w:rsidR="00962921" w:rsidRDefault="00962921" w:rsidP="00962921">
      <w:pPr>
        <w:widowControl w:val="0"/>
        <w:spacing w:after="160" w:line="340" w:lineRule="auto"/>
        <w:ind w:firstLine="567"/>
        <w:jc w:val="both"/>
        <w:rPr>
          <w:rFonts w:ascii="GHEA Grapalat" w:hAnsi="GHEA Grapalat" w:cs="Sylfaen"/>
        </w:rPr>
      </w:pPr>
      <w:r>
        <w:rPr>
          <w:rFonts w:ascii="GHEA Grapalat" w:hAnsi="GHEA Grapalat"/>
        </w:rPr>
        <w:t>На заседании по вскрытию заявок:</w:t>
      </w:r>
    </w:p>
    <w:p w:rsidR="0011522F" w:rsidRPr="007B622C" w:rsidRDefault="0011522F" w:rsidP="0011522F">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r w:rsidRPr="007B622C">
        <w:rPr>
          <w:rFonts w:ascii="GHEA Grapalat" w:hAnsi="GHEA Grapalat"/>
        </w:rPr>
        <w:t>;</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 xml:space="preserve">наличие требуемых (предусмотренных) документов в каждом вскрытом </w:t>
      </w:r>
      <w:r>
        <w:rPr>
          <w:rFonts w:ascii="GHEA Grapalat" w:hAnsi="GHEA Grapalat"/>
          <w:spacing w:val="-6"/>
        </w:rPr>
        <w:lastRenderedPageBreak/>
        <w:t>конверте и соответствие их составления установленным приглашением</w:t>
      </w:r>
      <w:r>
        <w:rPr>
          <w:rFonts w:ascii="GHEA Grapalat" w:hAnsi="GHEA Grapalat"/>
        </w:rPr>
        <w:t xml:space="preserve"> реквизитам;</w:t>
      </w:r>
    </w:p>
    <w:p w:rsidR="00962921" w:rsidRDefault="00962921" w:rsidP="00962921">
      <w:pPr>
        <w:widowControl w:val="0"/>
        <w:tabs>
          <w:tab w:val="left" w:pos="1134"/>
        </w:tabs>
        <w:spacing w:after="160" w:line="336" w:lineRule="auto"/>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Default="00962921" w:rsidP="00962921">
      <w:pPr>
        <w:widowControl w:val="0"/>
        <w:tabs>
          <w:tab w:val="left" w:pos="1134"/>
        </w:tabs>
        <w:spacing w:after="160" w:line="336" w:lineRule="auto"/>
        <w:ind w:firstLine="567"/>
        <w:jc w:val="both"/>
        <w:rPr>
          <w:rFonts w:ascii="GHEA Grapalat" w:hAnsi="GHEA Grapalat" w:cs="Sylfaen"/>
        </w:rPr>
      </w:pPr>
      <w:r>
        <w:rPr>
          <w:rFonts w:ascii="GHEA Grapalat" w:hAnsi="GHEA Grapalat"/>
        </w:rPr>
        <w:t>7.2.</w:t>
      </w:r>
      <w:r>
        <w:rPr>
          <w:rFonts w:ascii="GHEA Grapalat" w:hAnsi="GHEA Grapalat"/>
        </w:rPr>
        <w:tab/>
        <w:t xml:space="preserve">Заявки оцениваются в порядке, установленном настоящим приглашением. </w:t>
      </w:r>
    </w:p>
    <w:p w:rsidR="00FF60C2" w:rsidRPr="00AA5BD2" w:rsidRDefault="00FF60C2" w:rsidP="00DA3A61">
      <w:pPr>
        <w:widowControl w:val="0"/>
        <w:spacing w:after="160" w:line="360" w:lineRule="auto"/>
        <w:ind w:firstLine="567"/>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C6146A">
        <w:rPr>
          <w:rStyle w:val="FootnoteReference"/>
          <w:rFonts w:ascii="GHEA Grapalat" w:hAnsi="GHEA Grapalat"/>
        </w:rPr>
        <w:footnoteReference w:customMarkFollows="1" w:id="3"/>
        <w:t>7</w:t>
      </w:r>
    </w:p>
    <w:p w:rsidR="00FF60C2" w:rsidRPr="00AA5BD2" w:rsidRDefault="00745561" w:rsidP="00DA3A61">
      <w:pPr>
        <w:widowControl w:val="0"/>
        <w:spacing w:after="160" w:line="360" w:lineRule="auto"/>
        <w:ind w:firstLine="567"/>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AA5BD2" w:rsidRDefault="00FF60C2" w:rsidP="005A180A">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7.</w:t>
      </w:r>
      <w:r w:rsidR="00C25F58">
        <w:rPr>
          <w:rFonts w:ascii="GHEA Grapalat" w:hAnsi="GHEA Grapalat"/>
          <w:sz w:val="24"/>
          <w:szCs w:val="24"/>
        </w:rPr>
        <w:t>3</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AA5BD2" w:rsidRDefault="00FF60C2" w:rsidP="005A180A">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4</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AA5BD2">
        <w:rPr>
          <w:rFonts w:ascii="GHEA Grapalat" w:hAnsi="GHEA Grapalat"/>
          <w:i w:val="0"/>
          <w:sz w:val="24"/>
          <w:szCs w:val="24"/>
        </w:rPr>
        <w:lastRenderedPageBreak/>
        <w:t xml:space="preserve">сопоставляются с драмом Республики Армения по курсу </w:t>
      </w:r>
      <w:r w:rsidR="005A180A" w:rsidRPr="00AA5BD2">
        <w:rPr>
          <w:rFonts w:ascii="GHEA Grapalat" w:hAnsi="GHEA Grapalat"/>
          <w:i w:val="0"/>
          <w:sz w:val="24"/>
          <w:szCs w:val="24"/>
        </w:rPr>
        <w:t>_____________________</w:t>
      </w:r>
      <w:r w:rsidR="00552739" w:rsidRPr="00AA5BD2">
        <w:rPr>
          <w:rStyle w:val="FootnoteReference"/>
          <w:rFonts w:ascii="GHEA Grapalat" w:hAnsi="GHEA Grapalat"/>
          <w:i w:val="0"/>
          <w:sz w:val="24"/>
          <w:szCs w:val="24"/>
        </w:rPr>
        <w:footnoteReference w:customMarkFollows="1" w:id="4"/>
        <w:t>9</w:t>
      </w:r>
      <w:r w:rsidR="00AB1E18" w:rsidRPr="00AA5BD2">
        <w:rPr>
          <w:rFonts w:ascii="GHEA Grapalat" w:hAnsi="GHEA Grapalat"/>
          <w:i w:val="0"/>
          <w:sz w:val="24"/>
          <w:szCs w:val="24"/>
        </w:rPr>
        <w:t>.</w:t>
      </w:r>
    </w:p>
    <w:p w:rsidR="00096865" w:rsidRPr="00AA5BD2" w:rsidRDefault="00FF60C2" w:rsidP="005A180A">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0F5EC2">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A5BD2" w:rsidDel="00992C40" w:rsidRDefault="00096865" w:rsidP="000F5EC2">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9130CE">
        <w:rPr>
          <w:rFonts w:ascii="GHEA Grapalat" w:hAnsi="GHEA Grapalat"/>
          <w:sz w:val="24"/>
          <w:szCs w:val="24"/>
        </w:rPr>
        <w:t>6</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AA5BD2">
        <w:rPr>
          <w:rFonts w:ascii="GHEA Grapalat" w:hAnsi="GHEA Grapalat"/>
          <w:sz w:val="24"/>
          <w:szCs w:val="24"/>
        </w:rPr>
        <w:t>вании части 6 статьи 15 Закона:</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 xml:space="preserve">для определения участников, занявших первое и последующие места, с целью сокращения предложенных на заседании комиссии цен, со всеми </w:t>
      </w:r>
      <w:r w:rsidRPr="00AA5BD2">
        <w:rPr>
          <w:rFonts w:ascii="GHEA Grapalat" w:hAnsi="GHEA Grapalat"/>
          <w:sz w:val="24"/>
          <w:szCs w:val="24"/>
        </w:rPr>
        <w:lastRenderedPageBreak/>
        <w:t>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000F5EC2" w:rsidRPr="00AA5BD2">
        <w:rPr>
          <w:rFonts w:ascii="GHEA Grapalat" w:hAnsi="GHEA Grapalat"/>
          <w:sz w:val="24"/>
          <w:szCs w:val="24"/>
        </w:rPr>
        <w:tab/>
      </w:r>
      <w:r w:rsidRPr="00AA5BD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801DAB">
        <w:rPr>
          <w:rFonts w:ascii="GHEA Grapalat" w:hAnsi="GHEA Grapalat"/>
          <w:sz w:val="24"/>
          <w:szCs w:val="24"/>
        </w:rPr>
        <w:t>в электронной форме</w:t>
      </w:r>
      <w:r w:rsidRPr="00AA5BD2">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
    <w:p w:rsidR="00B514E8" w:rsidRPr="00AA5BD2" w:rsidRDefault="00FF60C2" w:rsidP="000F5EC2">
      <w:pPr>
        <w:widowControl w:val="0"/>
        <w:tabs>
          <w:tab w:val="left" w:pos="1134"/>
        </w:tabs>
        <w:spacing w:after="160" w:line="360" w:lineRule="auto"/>
        <w:ind w:firstLine="567"/>
        <w:jc w:val="both"/>
        <w:rPr>
          <w:rFonts w:ascii="GHEA Grapalat" w:hAnsi="GHEA Grapalat"/>
        </w:rPr>
      </w:pPr>
      <w:r w:rsidRPr="00C6146A">
        <w:rPr>
          <w:rFonts w:ascii="GHEA Grapalat" w:hAnsi="GHEA Grapalat"/>
        </w:rPr>
        <w:t>7.</w:t>
      </w:r>
      <w:r w:rsidR="007F4CA7">
        <w:rPr>
          <w:rFonts w:ascii="GHEA Grapalat" w:hAnsi="GHEA Grapalat"/>
        </w:rPr>
        <w:t>7</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w:t>
      </w:r>
      <w:r w:rsidRPr="00C6146A">
        <w:rPr>
          <w:rFonts w:ascii="GHEA Grapalat" w:hAnsi="GHEA Grapalat"/>
        </w:rPr>
        <w:lastRenderedPageBreak/>
        <w:t>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17658F">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Pr>
          <w:rFonts w:ascii="GHEA Grapalat" w:hAnsi="GHEA Grapalat"/>
          <w:sz w:val="24"/>
          <w:szCs w:val="24"/>
        </w:rPr>
        <w:t>в электронной форме</w:t>
      </w:r>
      <w:r w:rsidRPr="00AA5BD2">
        <w:rPr>
          <w:rFonts w:ascii="GHEA Grapalat" w:hAnsi="GHEA Grapalat"/>
          <w:sz w:val="24"/>
          <w:szCs w:val="24"/>
        </w:rPr>
        <w:t xml:space="preserve"> информирует об этом участника, предлагая последнему исправить 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0F5EC2">
      <w:pPr>
        <w:pStyle w:val="norm"/>
        <w:widowControl w:val="0"/>
        <w:tabs>
          <w:tab w:val="left" w:pos="1276"/>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7E794A">
        <w:rPr>
          <w:rFonts w:ascii="GHEA Grapalat" w:hAnsi="GHEA Grapalat"/>
          <w:sz w:val="24"/>
          <w:szCs w:val="24"/>
        </w:rPr>
        <w:t>9</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w:t>
      </w:r>
      <w:r w:rsidR="0055419F">
        <w:rPr>
          <w:rFonts w:ascii="GHEA Grapalat" w:hAnsi="GHEA Grapalat"/>
          <w:sz w:val="24"/>
          <w:szCs w:val="24"/>
        </w:rPr>
        <w:t>8</w:t>
      </w:r>
      <w:r w:rsidRPr="00AA5BD2">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F40A83">
        <w:rPr>
          <w:rFonts w:ascii="GHEA Grapalat" w:hAnsi="GHEA Grapalat"/>
          <w:sz w:val="24"/>
          <w:szCs w:val="24"/>
        </w:rPr>
        <w:t>10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7.1</w:t>
      </w:r>
      <w:r w:rsidR="00181CBF">
        <w:rPr>
          <w:rFonts w:ascii="GHEA Grapalat" w:hAnsi="GHEA Grapalat"/>
          <w:sz w:val="24"/>
          <w:szCs w:val="24"/>
        </w:rPr>
        <w:t>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После вскрытия заявок составляется протокол в порядке, </w:t>
      </w:r>
      <w:r w:rsidRPr="00AA5BD2">
        <w:rPr>
          <w:rFonts w:ascii="GHEA Grapalat" w:hAnsi="GHEA Grapalat"/>
          <w:sz w:val="24"/>
          <w:szCs w:val="24"/>
        </w:rPr>
        <w:lastRenderedPageBreak/>
        <w:t>установленном законодательством Республики Армения о закупках.</w:t>
      </w:r>
    </w:p>
    <w:p w:rsidR="00E65F37"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4D40F6">
        <w:rPr>
          <w:rFonts w:ascii="GHEA Grapalat" w:hAnsi="GHEA Grapalat"/>
          <w:sz w:val="24"/>
          <w:szCs w:val="24"/>
        </w:rPr>
        <w:t>12</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0F5EC2">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0F5EC2">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A5BD2" w:rsidRDefault="008B73CD" w:rsidP="000F5EC2">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9">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0">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1">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0F5EC2">
      <w:pPr>
        <w:widowControl w:val="0"/>
        <w:tabs>
          <w:tab w:val="left" w:pos="1134"/>
        </w:tabs>
        <w:spacing w:after="160" w:line="360" w:lineRule="auto"/>
        <w:ind w:firstLine="567"/>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w:t>
      </w:r>
      <w:r w:rsidR="00770249">
        <w:rPr>
          <w:rFonts w:ascii="GHEA Grapalat" w:hAnsi="GHEA Grapalat"/>
        </w:rPr>
        <w:t>электронной почты</w:t>
      </w:r>
      <w:r w:rsidRPr="00C6146A">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w:t>
      </w:r>
      <w:r w:rsidRPr="00C6146A">
        <w:rPr>
          <w:rFonts w:ascii="GHEA Grapalat" w:hAnsi="GHEA Grapalat"/>
        </w:rPr>
        <w:lastRenderedPageBreak/>
        <w:t xml:space="preserve">извещения представить по электронной почте полное описание предложенного товара (предложенных товаров). </w:t>
      </w:r>
    </w:p>
    <w:p w:rsidR="00530F97" w:rsidRPr="00AA5BD2" w:rsidRDefault="00FF60C2" w:rsidP="000F5EC2">
      <w:pPr>
        <w:pStyle w:val="norm"/>
        <w:widowControl w:val="0"/>
        <w:tabs>
          <w:tab w:val="left" w:pos="1276"/>
        </w:tabs>
        <w:spacing w:after="160" w:line="360" w:lineRule="auto"/>
        <w:ind w:firstLine="567"/>
        <w:rPr>
          <w:rFonts w:ascii="GHEA Grapalat" w:hAnsi="GHEA Grapalat" w:cs="Sylfaen"/>
          <w:sz w:val="24"/>
          <w:szCs w:val="24"/>
        </w:rPr>
      </w:pPr>
      <w:r w:rsidRPr="00AA5BD2">
        <w:rPr>
          <w:rFonts w:ascii="GHEA Grapalat" w:hAnsi="GHEA Grapalat"/>
          <w:sz w:val="24"/>
          <w:szCs w:val="24"/>
        </w:rPr>
        <w:t>7.1</w:t>
      </w:r>
      <w:r w:rsidR="00612CFF">
        <w:rPr>
          <w:rFonts w:ascii="GHEA Grapalat" w:hAnsi="GHEA Grapalat"/>
          <w:sz w:val="24"/>
          <w:szCs w:val="24"/>
        </w:rPr>
        <w:t>3</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w:t>
      </w:r>
      <w:r w:rsidR="00752C74">
        <w:rPr>
          <w:rFonts w:ascii="GHEA Grapalat" w:hAnsi="GHEA Grapalat"/>
          <w:sz w:val="24"/>
          <w:szCs w:val="24"/>
        </w:rPr>
        <w:t>2</w:t>
      </w:r>
      <w:r w:rsidRPr="00AA5BD2">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981D8D" w:rsidRDefault="00FF60C2" w:rsidP="000F5EC2">
      <w:pPr>
        <w:widowControl w:val="0"/>
        <w:tabs>
          <w:tab w:val="left" w:pos="1276"/>
        </w:tabs>
        <w:spacing w:after="160" w:line="360" w:lineRule="auto"/>
        <w:ind w:firstLine="567"/>
        <w:jc w:val="both"/>
        <w:rPr>
          <w:rFonts w:ascii="GHEA Grapalat" w:hAnsi="GHEA Grapalat"/>
        </w:rPr>
      </w:pPr>
      <w:r w:rsidRPr="00C6146A">
        <w:rPr>
          <w:rFonts w:ascii="GHEA Grapalat" w:hAnsi="GHEA Grapalat"/>
        </w:rPr>
        <w:t>7.1</w:t>
      </w:r>
      <w:r w:rsidR="00612CFF">
        <w:rPr>
          <w:rFonts w:ascii="GHEA Grapalat" w:hAnsi="GHEA Grapalat"/>
        </w:rPr>
        <w:t>4</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Комитет в течение трех рабочих дней со дня получения запроса, предусмотренного подпунктом 3 пункта 7.1</w:t>
      </w:r>
      <w:r w:rsidR="00752C74">
        <w:rPr>
          <w:rFonts w:ascii="GHEA Grapalat" w:hAnsi="GHEA Grapalat"/>
        </w:rPr>
        <w:t>2</w:t>
      </w:r>
      <w:r w:rsidRPr="00C6146A">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AA5BD2" w:rsidRDefault="008769B4" w:rsidP="000F5EC2">
      <w:pPr>
        <w:widowControl w:val="0"/>
        <w:tabs>
          <w:tab w:val="left" w:pos="1276"/>
        </w:tabs>
        <w:spacing w:after="160" w:line="360" w:lineRule="auto"/>
        <w:ind w:firstLine="567"/>
        <w:jc w:val="both"/>
        <w:rPr>
          <w:rFonts w:ascii="GHEA Grapalat" w:hAnsi="GHEA Grapalat"/>
        </w:rPr>
      </w:pPr>
      <w:r w:rsidRPr="00C6146A">
        <w:rPr>
          <w:rFonts w:ascii="GHEA Grapalat" w:hAnsi="GHEA Grapalat"/>
        </w:rPr>
        <w:t>7.1</w:t>
      </w:r>
      <w:r w:rsidR="00EE071C">
        <w:rPr>
          <w:rFonts w:ascii="GHEA Grapalat" w:hAnsi="GHEA Grapalat"/>
        </w:rPr>
        <w:t>5</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Pr="00C6146A">
        <w:rPr>
          <w:rFonts w:ascii="GHEA Grapalat" w:hAnsi="GHEA Grapalat"/>
        </w:rPr>
        <w:t>получения</w:t>
      </w:r>
      <w:r w:rsidR="001339D6" w:rsidRPr="00C6146A">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Pr="00C6146A">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AA5BD2" w:rsidRDefault="00FF60C2" w:rsidP="000F5EC2">
      <w:pPr>
        <w:pStyle w:val="BodyTextIndent2"/>
        <w:widowControl w:val="0"/>
        <w:tabs>
          <w:tab w:val="left" w:pos="1276"/>
        </w:tabs>
        <w:spacing w:after="160"/>
        <w:ind w:firstLine="567"/>
        <w:rPr>
          <w:rFonts w:ascii="GHEA Grapalat" w:hAnsi="GHEA Grapalat"/>
          <w:sz w:val="24"/>
          <w:szCs w:val="24"/>
        </w:rPr>
      </w:pPr>
      <w:r w:rsidRPr="00AA5BD2">
        <w:rPr>
          <w:rFonts w:ascii="GHEA Grapalat" w:hAnsi="GHEA Grapalat"/>
          <w:sz w:val="24"/>
          <w:szCs w:val="24"/>
        </w:rPr>
        <w:lastRenderedPageBreak/>
        <w:t>7.1</w:t>
      </w:r>
      <w:r w:rsidR="00C52FC7">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рабочий день, следующий за истечением предусмотренного пунктом 7.1</w:t>
      </w:r>
      <w:r w:rsidR="00C52FC7">
        <w:rPr>
          <w:rFonts w:ascii="GHEA Grapalat" w:hAnsi="GHEA Grapalat"/>
          <w:sz w:val="24"/>
          <w:szCs w:val="24"/>
        </w:rPr>
        <w:t>4</w:t>
      </w:r>
      <w:r w:rsidRPr="00AA5BD2">
        <w:rPr>
          <w:rFonts w:ascii="GHEA Grapalat" w:hAnsi="GHEA Grapalat"/>
          <w:sz w:val="24"/>
          <w:szCs w:val="24"/>
        </w:rPr>
        <w:t xml:space="preserve">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146A" w:rsidRDefault="00844E27" w:rsidP="00D5376F">
      <w:pPr>
        <w:spacing w:line="360" w:lineRule="auto"/>
        <w:ind w:firstLine="567"/>
        <w:jc w:val="both"/>
        <w:rPr>
          <w:rFonts w:ascii="GHEA Grapalat" w:hAnsi="GHEA Grapalat"/>
        </w:rPr>
      </w:pPr>
      <w:r w:rsidRPr="00AA5BD2">
        <w:rPr>
          <w:rFonts w:ascii="GHEA Grapalat" w:hAnsi="GHEA Grapalat"/>
        </w:rPr>
        <w:t>7.1</w:t>
      </w:r>
      <w:r w:rsidR="005B2039">
        <w:rPr>
          <w:rFonts w:ascii="GHEA Grapalat" w:hAnsi="GHEA Grapalat"/>
        </w:rPr>
        <w:t>7</w:t>
      </w:r>
      <w:r w:rsidRPr="00AA5BD2">
        <w:rPr>
          <w:rFonts w:ascii="GHEA Grapalat" w:hAnsi="GHEA Grapalat"/>
        </w:rPr>
        <w:t>.</w:t>
      </w:r>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Pr>
          <w:rFonts w:ascii="GHEA Grapalat" w:hAnsi="GHEA Grapalat"/>
        </w:rPr>
        <w:t>в электронной форме</w:t>
      </w:r>
      <w:r w:rsidR="00910C3E" w:rsidRPr="00C6146A">
        <w:rPr>
          <w:rFonts w:ascii="GHEA Grapalat" w:hAnsi="GHEA Grapalat"/>
        </w:rPr>
        <w:t>извещает</w:t>
      </w:r>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При этом, если несоответствие было зафиксировано</w:t>
      </w:r>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к указанному в настоящем пункте </w:t>
      </w:r>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 xml:space="preserve">нию прилагается также </w:t>
      </w:r>
      <w:r w:rsidR="00E2702D" w:rsidRPr="00AA5BD2">
        <w:rPr>
          <w:rFonts w:ascii="GHEA Grapalat" w:hAnsi="GHEA Grapalat"/>
        </w:rPr>
        <w:t>воспроизведенн</w:t>
      </w:r>
      <w:r w:rsidR="00035281" w:rsidRPr="00DB4E0F">
        <w:rPr>
          <w:rFonts w:ascii="GHEA Grapalat" w:hAnsi="GHEA Grapalat"/>
        </w:rPr>
        <w:t>ый</w:t>
      </w:r>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 xml:space="preserve">• в результате оценки полного описания представленного товара, к указанному в настоящем пункте </w:t>
      </w:r>
      <w:r w:rsidR="00BD447A" w:rsidRPr="00AA5BD2">
        <w:rPr>
          <w:rFonts w:ascii="GHEA Grapalat" w:hAnsi="GHEA Grapalat"/>
        </w:rPr>
        <w:t>извещнию</w:t>
      </w:r>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rsidR="0045258A" w:rsidRPr="00C6146A" w:rsidRDefault="0045258A" w:rsidP="00C6146A">
      <w:pPr>
        <w:jc w:val="both"/>
        <w:rPr>
          <w:rFonts w:ascii="GHEA Grapalat" w:hAnsi="GHEA Grapalat"/>
        </w:rPr>
      </w:pPr>
    </w:p>
    <w:p w:rsidR="00267FF4" w:rsidRPr="00C6146A" w:rsidRDefault="0045258A" w:rsidP="00A5318E">
      <w:pPr>
        <w:spacing w:line="360" w:lineRule="auto"/>
        <w:ind w:firstLine="567"/>
        <w:jc w:val="both"/>
        <w:rPr>
          <w:rFonts w:ascii="GHEA Grapalat" w:hAnsi="GHEA Grapalat"/>
        </w:rPr>
      </w:pPr>
      <w:r w:rsidRPr="00C6146A">
        <w:rPr>
          <w:rFonts w:ascii="GHEA Grapalat" w:hAnsi="GHEA Grapalat"/>
        </w:rPr>
        <w:lastRenderedPageBreak/>
        <w:t>7.1</w:t>
      </w:r>
      <w:r w:rsidR="005855ED">
        <w:rPr>
          <w:rFonts w:ascii="GHEA Grapalat" w:hAnsi="GHEA Grapalat"/>
        </w:rPr>
        <w:t>8</w:t>
      </w:r>
      <w:r w:rsidR="00267FF4" w:rsidRPr="00AA5BD2">
        <w:rPr>
          <w:rFonts w:ascii="GHEA Grapalat" w:hAnsi="GHEA Grapalat"/>
        </w:rPr>
        <w:t>Если занявший первое место участник в установленны</w:t>
      </w:r>
      <w:r w:rsidR="00267FF4" w:rsidRPr="00C6146A">
        <w:rPr>
          <w:rFonts w:ascii="GHEA Grapalat" w:hAnsi="GHEA Grapalat"/>
        </w:rPr>
        <w:t>й пунктом 7.1</w:t>
      </w:r>
      <w:r w:rsidR="005855ED">
        <w:rPr>
          <w:rFonts w:ascii="GHEA Grapalat" w:hAnsi="GHEA Grapalat"/>
        </w:rPr>
        <w:t>7</w:t>
      </w:r>
      <w:r w:rsidR="00267FF4" w:rsidRPr="00C6146A">
        <w:rPr>
          <w:rFonts w:ascii="GHEA Grapalat" w:hAnsi="GHEA Grapalat"/>
        </w:rPr>
        <w:t xml:space="preserve"> части 1 настоящего приглашениясрок</w:t>
      </w:r>
      <w:r w:rsidR="00760E76">
        <w:rPr>
          <w:rFonts w:ascii="GHEA Grapalat" w:hAnsi="GHEA Grapalat"/>
        </w:rPr>
        <w:t>:</w:t>
      </w:r>
    </w:p>
    <w:p w:rsidR="0045258A" w:rsidRPr="00C6146A" w:rsidRDefault="00553501" w:rsidP="00A5318E">
      <w:pPr>
        <w:spacing w:line="360" w:lineRule="auto"/>
        <w:ind w:firstLine="567"/>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ляется отобранным участником</w:t>
      </w:r>
      <w:r w:rsidR="00267FF4" w:rsidRPr="00C6146A">
        <w:rPr>
          <w:rFonts w:ascii="GHEA Grapalat" w:hAnsi="GHEA Grapalat"/>
        </w:rPr>
        <w:t>.</w:t>
      </w:r>
      <w:r w:rsidR="0045258A" w:rsidRPr="00C6146A">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A5318E">
      <w:pPr>
        <w:spacing w:line="360" w:lineRule="auto"/>
        <w:ind w:firstLine="567"/>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001F4257" w:rsidRPr="00AA5BD2">
        <w:rPr>
          <w:rFonts w:ascii="GHEA Grapalat" w:hAnsi="GHEA Grapalat"/>
        </w:rPr>
        <w:t>послед</w:t>
      </w:r>
      <w:r w:rsidR="001F4257" w:rsidRPr="00DB4E0F">
        <w:rPr>
          <w:rFonts w:ascii="GHEA Grapalat" w:hAnsi="GHEA Grapalat"/>
        </w:rPr>
        <w:t>ующее</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установленны</w:t>
      </w:r>
      <w:r w:rsidR="005B0547" w:rsidRPr="00C6146A">
        <w:rPr>
          <w:rFonts w:ascii="GHEA Grapalat" w:hAnsi="GHEA Grapalat"/>
        </w:rPr>
        <w:t>х</w:t>
      </w:r>
      <w:r w:rsidRPr="00C6146A">
        <w:rPr>
          <w:rFonts w:ascii="GHEA Grapalat" w:hAnsi="GHEA Grapalat"/>
        </w:rPr>
        <w:t xml:space="preserve"> пунктами 7.1</w:t>
      </w:r>
      <w:r w:rsidR="002332F8">
        <w:rPr>
          <w:rFonts w:ascii="GHEA Grapalat" w:hAnsi="GHEA Grapalat"/>
        </w:rPr>
        <w:t>2</w:t>
      </w:r>
      <w:r w:rsidRPr="00C6146A">
        <w:rPr>
          <w:rFonts w:ascii="GHEA Grapalat" w:hAnsi="GHEA Grapalat"/>
        </w:rPr>
        <w:t>-7.</w:t>
      </w:r>
      <w:r w:rsidR="002332F8">
        <w:rPr>
          <w:rFonts w:ascii="GHEA Grapalat" w:hAnsi="GHEA Grapalat"/>
        </w:rPr>
        <w:t>19</w:t>
      </w:r>
      <w:r w:rsidRPr="00C6146A">
        <w:rPr>
          <w:rFonts w:ascii="GHEA Grapalat" w:hAnsi="GHEA Grapalat"/>
        </w:rPr>
        <w:t xml:space="preserve"> части 1 настоящего приглашения:</w:t>
      </w:r>
    </w:p>
    <w:p w:rsidR="00AC64E1" w:rsidRPr="00AA5BD2" w:rsidRDefault="0045258A" w:rsidP="00AC64E1">
      <w:pPr>
        <w:pStyle w:val="norm"/>
        <w:widowControl w:val="0"/>
        <w:tabs>
          <w:tab w:val="left" w:pos="1276"/>
        </w:tabs>
        <w:spacing w:after="160" w:line="360" w:lineRule="auto"/>
        <w:ind w:firstLine="567"/>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Pr>
          <w:rFonts w:ascii="GHEA Grapalat" w:hAnsi="GHEA Grapalat"/>
          <w:sz w:val="24"/>
          <w:szCs w:val="24"/>
        </w:rPr>
        <w:t>3</w:t>
      </w:r>
      <w:r w:rsidRPr="00C6146A">
        <w:rPr>
          <w:rFonts w:ascii="GHEA Grapalat" w:hAnsi="GHEA Grapalat"/>
          <w:sz w:val="24"/>
          <w:szCs w:val="24"/>
        </w:rPr>
        <w:t xml:space="preserve"> части 1 настоящего приглашения</w:t>
      </w:r>
      <w:r w:rsidR="00840BA9" w:rsidRPr="00C6146A">
        <w:rPr>
          <w:rFonts w:ascii="GHEA Grapalat" w:hAnsi="GHEA Grapalat"/>
          <w:sz w:val="24"/>
          <w:szCs w:val="24"/>
        </w:rPr>
        <w:t>.</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45258A">
      <w:pPr>
        <w:pStyle w:val="BodyTextIndent2"/>
        <w:widowControl w:val="0"/>
        <w:tabs>
          <w:tab w:val="left" w:pos="1276"/>
        </w:tabs>
        <w:spacing w:after="160"/>
        <w:ind w:firstLine="567"/>
        <w:rPr>
          <w:rFonts w:ascii="GHEA Grapalat" w:hAnsi="GHEA Grapalat"/>
          <w:sz w:val="24"/>
          <w:szCs w:val="24"/>
        </w:rPr>
      </w:pPr>
      <w:r w:rsidRPr="00C6146A">
        <w:rPr>
          <w:rFonts w:ascii="GHEA Grapalat" w:hAnsi="GHEA Grapalat"/>
          <w:sz w:val="24"/>
          <w:szCs w:val="24"/>
        </w:rPr>
        <w:t>7.</w:t>
      </w:r>
      <w:r w:rsidR="006E5FDD">
        <w:rPr>
          <w:rFonts w:ascii="GHEA Grapalat" w:hAnsi="GHEA Grapalat"/>
          <w:sz w:val="24"/>
          <w:szCs w:val="24"/>
        </w:rPr>
        <w:t>19</w:t>
      </w:r>
      <w:r w:rsidR="005D3466"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Pr>
          <w:rFonts w:ascii="GHEA Grapalat" w:hAnsi="GHEA Grapalat"/>
          <w:sz w:val="24"/>
          <w:szCs w:val="24"/>
        </w:rPr>
        <w:t>6</w:t>
      </w:r>
      <w:r w:rsidRPr="00C6146A">
        <w:rPr>
          <w:rFonts w:ascii="GHEA Grapalat" w:hAnsi="GHEA Grapalat"/>
          <w:sz w:val="24"/>
          <w:szCs w:val="24"/>
        </w:rPr>
        <w:t>-7.1</w:t>
      </w:r>
      <w:r w:rsidR="00374BA6">
        <w:rPr>
          <w:rFonts w:ascii="GHEA Grapalat" w:hAnsi="GHEA Grapalat"/>
          <w:sz w:val="24"/>
          <w:szCs w:val="24"/>
        </w:rPr>
        <w:t>8</w:t>
      </w:r>
      <w:r w:rsidRPr="00C6146A">
        <w:rPr>
          <w:rFonts w:ascii="GHEA Grapalat" w:hAnsi="GHEA Grapalat"/>
          <w:sz w:val="24"/>
          <w:szCs w:val="24"/>
        </w:rPr>
        <w:t xml:space="preserve"> части 1 настоящего приглашения:</w:t>
      </w:r>
    </w:p>
    <w:p w:rsidR="002B121D"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DB3CEA">
        <w:rPr>
          <w:rFonts w:ascii="GHEA Grapalat" w:hAnsi="GHEA Grapalat"/>
          <w:sz w:val="24"/>
          <w:szCs w:val="24"/>
        </w:rPr>
        <w:t>20</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A5BD2" w:rsidRDefault="00FF60C2"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7.</w:t>
      </w:r>
      <w:r w:rsidR="009D4B01" w:rsidRPr="00AA5BD2">
        <w:rPr>
          <w:rFonts w:ascii="GHEA Grapalat" w:hAnsi="GHEA Grapalat"/>
        </w:rPr>
        <w:t>2</w:t>
      </w:r>
      <w:r w:rsidR="00003CBF">
        <w:rPr>
          <w:rFonts w:ascii="GHEA Grapalat" w:hAnsi="GHEA Grapalat"/>
        </w:rPr>
        <w:t>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sidR="00455570">
        <w:rPr>
          <w:rFonts w:ascii="GHEA Grapalat" w:hAnsi="GHEA Grapalat"/>
        </w:rPr>
        <w:lastRenderedPageBreak/>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
    <w:p w:rsidR="00265D18" w:rsidRPr="00AA5BD2" w:rsidRDefault="00265D18" w:rsidP="000F5EC2">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AA5BD2" w:rsidRDefault="00FF60C2" w:rsidP="000F5EC2">
      <w:pPr>
        <w:widowControl w:val="0"/>
        <w:tabs>
          <w:tab w:val="left" w:pos="1276"/>
        </w:tabs>
        <w:spacing w:after="160" w:line="336" w:lineRule="auto"/>
        <w:ind w:firstLine="567"/>
        <w:jc w:val="both"/>
        <w:rPr>
          <w:rFonts w:ascii="GHEA Grapalat" w:hAnsi="GHEA Grapalat"/>
        </w:rPr>
      </w:pPr>
      <w:r w:rsidRPr="00AA5BD2">
        <w:rPr>
          <w:rFonts w:ascii="GHEA Grapalat" w:hAnsi="GHEA Grapalat"/>
        </w:rPr>
        <w:t>7.2</w:t>
      </w:r>
      <w:r w:rsidR="00AB69FC">
        <w:rPr>
          <w:rFonts w:ascii="GHEA Grapalat" w:hAnsi="GHEA Grapalat"/>
        </w:rPr>
        <w:t>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Pr>
          <w:rFonts w:ascii="GHEA Grapalat" w:hAnsi="GHEA Grapalat"/>
        </w:rPr>
        <w:t>2</w:t>
      </w:r>
      <w:r w:rsidRPr="00AA5BD2">
        <w:rPr>
          <w:rFonts w:ascii="GHEA Grapalat" w:hAnsi="GHEA Grapalat"/>
        </w:rPr>
        <w:t>-7.2</w:t>
      </w:r>
      <w:r w:rsidR="00193644">
        <w:rPr>
          <w:rFonts w:ascii="GHEA Grapalat" w:hAnsi="GHEA Grapalat"/>
        </w:rPr>
        <w:t>2</w:t>
      </w:r>
      <w:r w:rsidRPr="00AA5BD2">
        <w:rPr>
          <w:rFonts w:ascii="GHEA Grapalat" w:hAnsi="GHEA Grapalat"/>
        </w:rPr>
        <w:t xml:space="preserve"> части 1 настоящего Приглашения.</w:t>
      </w:r>
    </w:p>
    <w:p w:rsidR="00583092" w:rsidRPr="00AA5BD2" w:rsidRDefault="00FF60C2" w:rsidP="000F5EC2">
      <w:pPr>
        <w:pStyle w:val="BodyTextIndent2"/>
        <w:widowControl w:val="0"/>
        <w:tabs>
          <w:tab w:val="left" w:pos="1276"/>
        </w:tabs>
        <w:spacing w:after="160" w:line="336" w:lineRule="auto"/>
        <w:ind w:firstLine="567"/>
        <w:rPr>
          <w:rFonts w:ascii="GHEA Grapalat" w:hAnsi="GHEA Grapalat" w:cs="Sylfaen"/>
          <w:sz w:val="24"/>
          <w:szCs w:val="24"/>
        </w:rPr>
      </w:pPr>
      <w:r w:rsidRPr="00AA5BD2">
        <w:rPr>
          <w:rFonts w:ascii="GHEA Grapalat" w:hAnsi="GHEA Grapalat"/>
          <w:sz w:val="24"/>
          <w:szCs w:val="24"/>
        </w:rPr>
        <w:t>7.2</w:t>
      </w:r>
      <w:r w:rsidR="00D16BF4">
        <w:rPr>
          <w:rFonts w:ascii="GHEA Grapalat" w:hAnsi="GHEA Grapalat"/>
          <w:sz w:val="24"/>
          <w:szCs w:val="24"/>
        </w:rPr>
        <w:t>4</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0F5EC2">
      <w:pPr>
        <w:pStyle w:val="BodyTextIndent2"/>
        <w:widowControl w:val="0"/>
        <w:spacing w:after="160" w:line="336" w:lineRule="auto"/>
        <w:ind w:firstLine="567"/>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0F5EC2">
      <w:pPr>
        <w:pStyle w:val="BodyTextIndent2"/>
        <w:widowControl w:val="0"/>
        <w:tabs>
          <w:tab w:val="left" w:pos="1276"/>
        </w:tabs>
        <w:spacing w:after="160" w:line="336" w:lineRule="auto"/>
        <w:ind w:firstLine="567"/>
        <w:rPr>
          <w:rFonts w:ascii="GHEA Grapalat" w:hAnsi="GHEA Grapalat" w:cs="Sylfaen"/>
          <w:sz w:val="24"/>
          <w:szCs w:val="24"/>
        </w:rPr>
      </w:pPr>
      <w:r w:rsidRPr="00AA5BD2">
        <w:rPr>
          <w:rFonts w:ascii="GHEA Grapalat" w:hAnsi="GHEA Grapalat"/>
          <w:sz w:val="24"/>
          <w:szCs w:val="24"/>
        </w:rPr>
        <w:t>7.2</w:t>
      </w:r>
      <w:r w:rsidR="00915629">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0F5EC2">
      <w:pPr>
        <w:pStyle w:val="BodyTextIndent2"/>
        <w:widowControl w:val="0"/>
        <w:spacing w:after="160"/>
        <w:ind w:firstLine="567"/>
        <w:rPr>
          <w:rFonts w:ascii="GHEA Grapalat" w:hAnsi="GHEA Grapalat" w:cs="Sylfaen"/>
          <w:sz w:val="24"/>
          <w:szCs w:val="24"/>
        </w:rPr>
      </w:pPr>
      <w:r w:rsidRPr="00AA5BD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7.2</w:t>
      </w:r>
      <w:r w:rsidR="00DB66DA">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DB66DA">
        <w:rPr>
          <w:rFonts w:ascii="GHEA Grapalat" w:hAnsi="GHEA Grapalat"/>
          <w:sz w:val="24"/>
          <w:szCs w:val="24"/>
        </w:rPr>
        <w:t>5</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E45ACA" w:rsidRPr="00AA5BD2" w:rsidRDefault="00FF60C2" w:rsidP="000F5EC2">
      <w:pPr>
        <w:pStyle w:val="norm"/>
        <w:widowControl w:val="0"/>
        <w:tabs>
          <w:tab w:val="left" w:pos="1276"/>
        </w:tabs>
        <w:spacing w:after="160" w:line="360" w:lineRule="auto"/>
        <w:ind w:firstLine="567"/>
        <w:rPr>
          <w:rFonts w:ascii="GHEA Grapalat" w:hAnsi="GHEA Grapalat" w:cs="Tahoma"/>
          <w:sz w:val="24"/>
          <w:szCs w:val="24"/>
        </w:rPr>
      </w:pPr>
      <w:r w:rsidRPr="00AA5BD2">
        <w:rPr>
          <w:rFonts w:ascii="GHEA Grapalat" w:hAnsi="GHEA Grapalat"/>
          <w:sz w:val="24"/>
          <w:szCs w:val="24"/>
        </w:rPr>
        <w:lastRenderedPageBreak/>
        <w:t>7.2</w:t>
      </w:r>
      <w:r w:rsidR="007B7A3B">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7B7A3B">
        <w:rPr>
          <w:rFonts w:ascii="GHEA Grapalat" w:hAnsi="GHEA Grapalat"/>
          <w:sz w:val="24"/>
          <w:szCs w:val="24"/>
        </w:rPr>
        <w:t>28</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0F5EC2">
      <w:pPr>
        <w:pStyle w:val="BodyTextIndent2"/>
        <w:widowControl w:val="0"/>
        <w:spacing w:after="160"/>
        <w:ind w:firstLine="567"/>
        <w:rPr>
          <w:rFonts w:ascii="GHEA Grapalat" w:hAnsi="GHEA Grapalat"/>
          <w:i/>
          <w:sz w:val="24"/>
          <w:szCs w:val="24"/>
        </w:rPr>
      </w:pPr>
      <w:r w:rsidRPr="00AA5BD2">
        <w:rPr>
          <w:rFonts w:ascii="GHEA Grapalat" w:hAnsi="GHEA Grapalat"/>
          <w:sz w:val="24"/>
          <w:szCs w:val="24"/>
        </w:rPr>
        <w:t xml:space="preserve">Период ожидания в случае настоящей процедуры составляет </w:t>
      </w:r>
      <w:r w:rsidR="008278C9">
        <w:rPr>
          <w:rFonts w:ascii="GHEA Grapalat" w:hAnsi="GHEA Grapalat"/>
          <w:sz w:val="24"/>
          <w:szCs w:val="24"/>
          <w:lang w:val="en-US"/>
        </w:rPr>
        <w:t xml:space="preserve">5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0F5EC2">
      <w:pPr>
        <w:pStyle w:val="BodyTextIndent2"/>
        <w:widowControl w:val="0"/>
        <w:spacing w:after="160" w:line="336" w:lineRule="auto"/>
        <w:ind w:firstLine="567"/>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0F5EC2">
      <w:pPr>
        <w:widowControl w:val="0"/>
        <w:spacing w:after="160" w:line="336" w:lineRule="auto"/>
        <w:ind w:firstLine="567"/>
        <w:jc w:val="center"/>
        <w:rPr>
          <w:rFonts w:ascii="GHEA Grapalat" w:hAnsi="GHEA Grapalat"/>
          <w:b/>
        </w:rPr>
      </w:pPr>
    </w:p>
    <w:p w:rsidR="000313A6" w:rsidRPr="00AA5BD2" w:rsidRDefault="00DD412B" w:rsidP="000F5EC2">
      <w:pPr>
        <w:widowControl w:val="0"/>
        <w:spacing w:after="160" w:line="336" w:lineRule="auto"/>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7B7A3B">
        <w:rPr>
          <w:rFonts w:ascii="GHEA Grapalat" w:hAnsi="GHEA Grapalat"/>
        </w:rPr>
        <w:t>28</w:t>
      </w:r>
      <w:r w:rsidRPr="00AA5BD2">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w:t>
      </w:r>
      <w:r w:rsidRPr="00AA5BD2">
        <w:rPr>
          <w:rFonts w:ascii="GHEA Grapalat" w:hAnsi="GHEA Grapalat"/>
        </w:rPr>
        <w:lastRenderedPageBreak/>
        <w:t>периода ожидания, установленного пунктом 7.</w:t>
      </w:r>
      <w:r w:rsidR="0002138E">
        <w:rPr>
          <w:rFonts w:ascii="GHEA Grapalat" w:hAnsi="GHEA Grapalat"/>
        </w:rPr>
        <w:t xml:space="preserve">28 </w:t>
      </w:r>
      <w:r w:rsidRPr="00AA5BD2">
        <w:rPr>
          <w:rFonts w:ascii="GHEA Grapalat" w:hAnsi="GHEA Grapalat"/>
        </w:rPr>
        <w:t>части 1 настоящего Приглашения.</w:t>
      </w:r>
    </w:p>
    <w:p w:rsidR="00F23A51"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096865" w:rsidRPr="00AA5BD2" w:rsidRDefault="00DD412B"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w:t>
      </w:r>
      <w:r w:rsidR="00BC4870">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A5BD2" w:rsidRDefault="000313A6" w:rsidP="00DA3A61">
      <w:pPr>
        <w:widowControl w:val="0"/>
        <w:spacing w:after="160" w:line="360" w:lineRule="auto"/>
        <w:ind w:firstLine="567"/>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AA5BD2" w:rsidRDefault="00DD412B" w:rsidP="000F5EC2">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8.</w:t>
      </w:r>
      <w:r w:rsidR="0095648A">
        <w:rPr>
          <w:rFonts w:ascii="GHEA Grapalat" w:hAnsi="GHEA Grapalat"/>
          <w:i w:val="0"/>
          <w:sz w:val="24"/>
          <w:szCs w:val="24"/>
        </w:rPr>
        <w:t>5</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w:t>
      </w:r>
      <w:r w:rsidR="00AB3123">
        <w:rPr>
          <w:rFonts w:ascii="GHEA Grapalat" w:hAnsi="GHEA Grapalat"/>
          <w:i w:val="0"/>
          <w:sz w:val="24"/>
          <w:szCs w:val="24"/>
        </w:rPr>
        <w:t>4</w:t>
      </w:r>
      <w:r w:rsidRPr="00AA5BD2">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AA5BD2" w:rsidRDefault="005F7C1D" w:rsidP="00DA3A61">
      <w:pPr>
        <w:widowControl w:val="0"/>
        <w:spacing w:after="160" w:line="360" w:lineRule="auto"/>
        <w:jc w:val="center"/>
        <w:rPr>
          <w:rFonts w:ascii="GHEA Grapalat" w:hAnsi="GHEA Grapalat"/>
          <w:b/>
          <w:iCs/>
        </w:rPr>
      </w:pPr>
    </w:p>
    <w:p w:rsidR="00096865" w:rsidRPr="00AA5BD2" w:rsidRDefault="000709E0" w:rsidP="00DA3A61">
      <w:pPr>
        <w:widowControl w:val="0"/>
        <w:spacing w:after="160" w:line="360" w:lineRule="auto"/>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lastRenderedPageBreak/>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DA3A61">
      <w:pPr>
        <w:widowControl w:val="0"/>
        <w:spacing w:after="160" w:line="360" w:lineRule="auto"/>
        <w:ind w:firstLine="567"/>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t>7</w:t>
      </w:r>
      <w:r w:rsidRPr="00AA5BD2">
        <w:rPr>
          <w:rFonts w:ascii="GHEA Grapalat" w:hAnsi="GHEA Grapalat"/>
        </w:rPr>
        <w:t xml:space="preserve"> формой.</w:t>
      </w:r>
    </w:p>
    <w:p w:rsidR="00CA1C11"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гарантии.Порядок погашения предоплат</w:t>
      </w:r>
      <w:r w:rsidR="000F5EC2" w:rsidRPr="00AA5BD2">
        <w:rPr>
          <w:rFonts w:ascii="GHEA Grapalat" w:hAnsi="GHEA Grapalat"/>
        </w:rPr>
        <w:t>ы установлен проектом договора.</w:t>
      </w:r>
    </w:p>
    <w:p w:rsidR="00096865" w:rsidRPr="00AA5BD2" w:rsidRDefault="00096865" w:rsidP="00DA3A61">
      <w:pPr>
        <w:widowControl w:val="0"/>
        <w:spacing w:after="160" w:line="360" w:lineRule="auto"/>
        <w:jc w:val="center"/>
        <w:rPr>
          <w:rFonts w:ascii="GHEA Grapalat" w:hAnsi="GHEA Grapalat"/>
          <w:b/>
        </w:rPr>
      </w:pPr>
    </w:p>
    <w:p w:rsidR="00096865" w:rsidRPr="00AA5BD2" w:rsidRDefault="008D5016" w:rsidP="00DA3A61">
      <w:pPr>
        <w:widowControl w:val="0"/>
        <w:spacing w:after="160" w:line="360" w:lineRule="auto"/>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AA5BD2">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AA5BD2">
        <w:rPr>
          <w:rFonts w:ascii="Courier New" w:hAnsi="Courier New" w:cs="Courier New"/>
          <w:lang w:val="en-US"/>
        </w:rPr>
        <w:t> </w:t>
      </w:r>
      <w:r w:rsidRPr="00AA5BD2">
        <w:rPr>
          <w:rFonts w:ascii="GHEA Grapalat" w:hAnsi="GHEA Grapalat"/>
        </w:rPr>
        <w:t>— Совета попечителей</w:t>
      </w:r>
      <w:r w:rsidR="0092279A" w:rsidRPr="00AA5BD2">
        <w:rPr>
          <w:rStyle w:val="FootnoteReference"/>
          <w:rFonts w:ascii="GHEA Grapalat" w:hAnsi="GHEA Grapalat"/>
        </w:rPr>
        <w:footnoteReference w:customMarkFollows="1" w:id="5"/>
        <w:t>12</w:t>
      </w:r>
      <w:r w:rsidRPr="00DB4E0F">
        <w:rPr>
          <w:rFonts w:ascii="GHEA Grapalat" w:hAnsi="GHEA Grapalat"/>
        </w:rPr>
        <w:t>.</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0F5EC2">
      <w:pPr>
        <w:widowControl w:val="0"/>
        <w:tabs>
          <w:tab w:val="left" w:pos="1134"/>
        </w:tabs>
        <w:spacing w:after="160" w:line="360" w:lineRule="auto"/>
        <w:ind w:firstLine="567"/>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CA1C11" w:rsidRPr="00AA5BD2" w:rsidRDefault="00731D26"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rsidR="00096865" w:rsidRPr="00AA5BD2" w:rsidRDefault="008D5016" w:rsidP="00DA3A61">
      <w:pPr>
        <w:widowControl w:val="0"/>
        <w:spacing w:after="160" w:line="360" w:lineRule="auto"/>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C6146A">
        <w:rPr>
          <w:rFonts w:ascii="GHEA Grapalat" w:hAnsi="GHEA Grapalat"/>
        </w:rPr>
        <w:t>Порядок деятельности лица, рассматривающего связанные с закупками</w:t>
      </w:r>
      <w:r w:rsidR="00605B72" w:rsidRPr="00DB4E0F">
        <w:rPr>
          <w:rFonts w:ascii="GHEA Grapalat" w:hAnsi="GHEA Grapalat"/>
        </w:rPr>
        <w:t>жалобы,</w:t>
      </w:r>
      <w:r w:rsidR="006C503D" w:rsidRPr="00C6146A">
        <w:rPr>
          <w:rFonts w:ascii="GHEA Grapalat" w:hAnsi="GHEA Grapalat"/>
        </w:rPr>
        <w:t xml:space="preserve">, утвержден приказом министра финансов РА N 600-Н от 6 </w:t>
      </w:r>
      <w:r w:rsidR="006C503D" w:rsidRPr="00C6146A">
        <w:rPr>
          <w:rFonts w:ascii="GHEA Grapalat" w:hAnsi="GHEA Grapalat"/>
        </w:rPr>
        <w:lastRenderedPageBreak/>
        <w:t>декабря 2018 года.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w:t>
      </w:r>
      <w:r w:rsidR="00647198">
        <w:rPr>
          <w:rFonts w:ascii="GHEA Grapalat" w:hAnsi="GHEA Grapalat"/>
        </w:rPr>
        <w:t>2</w:t>
      </w:r>
      <w:r w:rsidR="000F33A6">
        <w:rPr>
          <w:rFonts w:ascii="GHEA Grapalat" w:hAnsi="GHEA Grapalat"/>
        </w:rPr>
        <w:t>8</w:t>
      </w:r>
      <w:r w:rsidRPr="00AA5BD2">
        <w:rPr>
          <w:rFonts w:ascii="GHEA Grapalat" w:hAnsi="GHEA Grapalat"/>
        </w:rPr>
        <w:t xml:space="preserve"> части 1 настоящего Приглашения;</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11.6 Жалоба лицу, рассматривающему связанные с закупками</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hyperlink r:id="rId12"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891ED9">
      <w:pPr>
        <w:widowControl w:val="0"/>
        <w:tabs>
          <w:tab w:val="left" w:pos="1276"/>
        </w:tabs>
        <w:spacing w:after="160" w:line="360" w:lineRule="auto"/>
        <w:ind w:firstLine="567"/>
        <w:jc w:val="both"/>
        <w:rPr>
          <w:rFonts w:ascii="GHEA Grapalat" w:hAnsi="GHEA Grapalat"/>
        </w:rPr>
      </w:pPr>
      <w:r w:rsidRPr="00AA5BD2">
        <w:rPr>
          <w:rFonts w:ascii="GHEA Grapalat" w:hAnsi="GHEA Grapalat"/>
        </w:rPr>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891ED9" w:rsidRPr="00C6146A">
        <w:rPr>
          <w:rFonts w:ascii="GHEA Grapalat" w:hAnsi="GHEA Grapalat" w:hint="eastAsia"/>
        </w:rPr>
        <w:t>Вденьотправкиписьмалицо</w:t>
      </w:r>
      <w:r w:rsidR="00891ED9" w:rsidRPr="00C6146A">
        <w:rPr>
          <w:rFonts w:ascii="GHEA Grapalat" w:hAnsi="GHEA Grapalat"/>
        </w:rPr>
        <w:t xml:space="preserve">, </w:t>
      </w:r>
      <w:r w:rsidR="00891ED9" w:rsidRPr="00C6146A">
        <w:rPr>
          <w:rFonts w:ascii="GHEA Grapalat" w:hAnsi="GHEA Grapalat" w:hint="eastAsia"/>
        </w:rPr>
        <w:t>рассматривающеесвязанныесзакупками</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hint="eastAsia"/>
        </w:rPr>
        <w:t>сегооригинала</w:t>
      </w:r>
      <w:r w:rsidR="00E14650" w:rsidRPr="00AA5BD2">
        <w:rPr>
          <w:rFonts w:ascii="GHEA Grapalat" w:hAnsi="GHEA Grapalat"/>
        </w:rPr>
        <w:t>также</w:t>
      </w:r>
      <w:r w:rsidR="00891ED9" w:rsidRPr="00C6146A">
        <w:rPr>
          <w:rFonts w:ascii="GHEA Grapalat" w:hAnsi="GHEA Grapalat" w:hint="eastAsia"/>
        </w:rPr>
        <w:t>наадресэлектроннойпочты</w:t>
      </w:r>
      <w:r w:rsidR="00891ED9" w:rsidRPr="00C6146A">
        <w:rPr>
          <w:rFonts w:ascii="GHEA Grapalat" w:hAnsi="GHEA Grapalat"/>
        </w:rPr>
        <w:t xml:space="preserve">, </w:t>
      </w:r>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йвжалобе</w:t>
      </w:r>
      <w:r w:rsidR="00E07AFE" w:rsidRPr="00AA5BD2">
        <w:rPr>
          <w:rFonts w:ascii="GHEA Grapalat" w:hAnsi="GHEA Grapalat"/>
        </w:rPr>
        <w:t>.</w:t>
      </w:r>
      <w:r w:rsidRPr="00AA5BD2">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
    <w:p w:rsidR="00F83E0D" w:rsidRPr="00AA5BD2" w:rsidRDefault="008B3A13" w:rsidP="00F83E0D">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w:t>
      </w:r>
      <w:r w:rsidR="00F83E0D" w:rsidRPr="00AA5BD2">
        <w:rPr>
          <w:rFonts w:ascii="GHEA Grapalat" w:hAnsi="GHEA Grapalat"/>
        </w:rPr>
        <w:lastRenderedPageBreak/>
        <w:t xml:space="preserve">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F83E0D">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cs="Sylfaen"/>
        </w:rPr>
        <w:t>11.10</w:t>
      </w:r>
      <w:r w:rsidR="007C79AE" w:rsidRPr="00C6146A">
        <w:rPr>
          <w:rFonts w:ascii="GHEA Grapalat" w:hAnsi="GHEA Grapalat" w:cs="Sylfaen" w:hint="eastAsia"/>
        </w:rPr>
        <w:t>Втечениедвухрабочихднейсодняпринятияжалобыкпроизводствулицо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2862C9" w:rsidRPr="00AA5BD2">
        <w:rPr>
          <w:rFonts w:ascii="GHEA Grapalat" w:hAnsi="GHEA Grapalat" w:cs="Sylfaen"/>
        </w:rPr>
        <w:t>связанные с закупками</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обращаетсясписьмомкзаказчикус</w:t>
      </w:r>
      <w:r w:rsidR="006B01D6" w:rsidRPr="00C6146A">
        <w:rPr>
          <w:rFonts w:ascii="GHEA Grapalat" w:hAnsi="GHEA Grapalat" w:cs="Sylfaen" w:hint="eastAsia"/>
        </w:rPr>
        <w:t>требованиемпредставитьвписьменномвидепозицию</w:t>
      </w:r>
      <w:r w:rsidR="002862C9" w:rsidRPr="00AA5BD2">
        <w:rPr>
          <w:rFonts w:ascii="GHEA Grapalat" w:hAnsi="GHEA Grapalat" w:cs="Sylfaen"/>
        </w:rPr>
        <w:t>по</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атакже</w:t>
      </w:r>
      <w:r w:rsidR="006B01D6" w:rsidRPr="00C6146A">
        <w:rPr>
          <w:rFonts w:ascii="GHEA Grapalat" w:hAnsi="GHEA Grapalat" w:cs="Sylfaen" w:hint="eastAsia"/>
        </w:rPr>
        <w:t>стребованиемпредставить</w:t>
      </w:r>
      <w:r w:rsidR="00B76846" w:rsidRPr="00C6146A">
        <w:rPr>
          <w:rFonts w:ascii="GHEA Grapalat" w:hAnsi="GHEA Grapalat" w:cs="Sylfaen" w:hint="eastAsia"/>
        </w:rPr>
        <w:t>указанныевписьмеи</w:t>
      </w:r>
      <w:r w:rsidR="006B01D6" w:rsidRPr="00C6146A">
        <w:rPr>
          <w:rFonts w:ascii="GHEA Grapalat" w:hAnsi="GHEA Grapalat" w:cs="Sylfaen" w:hint="eastAsia"/>
        </w:rPr>
        <w:t>необходимыедлярассмотренияжалобыипринятиярешения</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прилагаякопиижалобыиприложенныхдокументов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приналичии</w:t>
      </w:r>
      <w:r w:rsidR="00B76846" w:rsidRPr="00C6146A">
        <w:rPr>
          <w:rFonts w:ascii="GHEA Grapalat" w:hAnsi="GHEA Grapalat" w:cs="Sylfaen"/>
        </w:rPr>
        <w:t>.</w:t>
      </w:r>
      <w:r w:rsidR="007C79AE" w:rsidRPr="00C6146A">
        <w:rPr>
          <w:rFonts w:ascii="GHEA Grapalat" w:hAnsi="GHEA Grapalat" w:cs="Sylfaen" w:hint="eastAsia"/>
        </w:rPr>
        <w:t>Позициязаказчикапожалобеизапрошенныедокументыпредставляютсялицу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8C3FE0" w:rsidRPr="00AA5BD2">
        <w:rPr>
          <w:rFonts w:ascii="GHEA Grapalat" w:hAnsi="GHEA Grapalat" w:cs="Sylfaen"/>
        </w:rPr>
        <w:t>связанные с закупками</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вписьменнойформе</w:t>
      </w:r>
      <w:r w:rsidR="00FD5257" w:rsidRPr="00C6146A">
        <w:rPr>
          <w:rFonts w:ascii="GHEA Grapalat" w:hAnsi="GHEA Grapalat" w:cs="Sylfaen" w:hint="eastAsia"/>
        </w:rPr>
        <w:t>или</w:t>
      </w:r>
      <w:r w:rsidR="008C3FE0" w:rsidRPr="00C6146A">
        <w:rPr>
          <w:rFonts w:ascii="GHEA Grapalat" w:hAnsi="GHEA Grapalat" w:cs="Sylfaen"/>
        </w:rPr>
        <w:t>в</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hint="eastAsia"/>
        </w:rPr>
        <w:t>ихоригинала</w:t>
      </w:r>
      <w:r w:rsidR="00FD5257" w:rsidRPr="00C6146A">
        <w:rPr>
          <w:rFonts w:ascii="GHEA Grapalat" w:hAnsi="GHEA Grapalat" w:cs="Sylfaen" w:hint="eastAsia"/>
        </w:rPr>
        <w:t>варианте</w:t>
      </w:r>
      <w:r w:rsidR="007C79AE" w:rsidRPr="00C6146A">
        <w:rPr>
          <w:rFonts w:ascii="GHEA Grapalat" w:hAnsi="GHEA Grapalat" w:cs="Sylfaen"/>
        </w:rPr>
        <w:t xml:space="preserve">, </w:t>
      </w:r>
      <w:r w:rsidR="007C79AE" w:rsidRPr="00C6146A">
        <w:rPr>
          <w:rFonts w:ascii="GHEA Grapalat" w:hAnsi="GHEA Grapalat" w:cs="Sylfaen" w:hint="eastAsia"/>
        </w:rPr>
        <w:t>путемнаправлениянаэлектроннуюпочту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указаннуювпункте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настоящегоприглашения</w:t>
      </w:r>
      <w:r w:rsidR="007C79AE" w:rsidRPr="00C6146A">
        <w:rPr>
          <w:rFonts w:ascii="GHEA Grapalat" w:hAnsi="GHEA Grapalat" w:cs="Sylfaen"/>
        </w:rPr>
        <w:t>.:</w:t>
      </w:r>
    </w:p>
    <w:p w:rsidR="00E14650" w:rsidRPr="00AA5BD2" w:rsidRDefault="004B0CA1" w:rsidP="00891ED9">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4934CC">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w:t>
      </w:r>
      <w:r w:rsidR="00C27840" w:rsidRPr="00AA5BD2">
        <w:rPr>
          <w:rFonts w:ascii="GHEA Grapalat" w:hAnsi="GHEA Grapalat"/>
        </w:rPr>
        <w:lastRenderedPageBreak/>
        <w:t xml:space="preserve">календарных дней по мотивированному промежуточному решению лица, рассматривающего </w:t>
      </w:r>
      <w:r w:rsidR="008C3FE0" w:rsidRPr="00AA5BD2">
        <w:rPr>
          <w:rFonts w:ascii="GHEA Grapalat" w:hAnsi="GHEA Grapalat"/>
        </w:rPr>
        <w:t>связанные с закупками жалобы.</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r w:rsidRPr="00AA5BD2">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9672A6">
      <w:pPr>
        <w:widowControl w:val="0"/>
        <w:tabs>
          <w:tab w:val="left" w:pos="1276"/>
        </w:tabs>
        <w:spacing w:after="160" w:line="360" w:lineRule="auto"/>
        <w:ind w:firstLine="567"/>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AA5BD2">
        <w:rPr>
          <w:rFonts w:ascii="GHEA Grapalat" w:hAnsi="GHEA Grapalat"/>
        </w:rPr>
        <w:t>Заседания онлайн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lastRenderedPageBreak/>
        <w:tab/>
      </w:r>
      <w:r w:rsidRPr="00AA5BD2">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2D5BDA">
      <w:pPr>
        <w:widowControl w:val="0"/>
        <w:spacing w:after="160" w:line="360" w:lineRule="auto"/>
        <w:ind w:firstLine="567"/>
        <w:jc w:val="both"/>
        <w:rPr>
          <w:rFonts w:ascii="GHEA Grapalat" w:hAnsi="GHEA Grapalat" w:cs="Sylfaen"/>
          <w:b/>
        </w:rPr>
      </w:pPr>
      <w:r w:rsidRPr="00AA5BD2">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AA5BD2">
        <w:rPr>
          <w:rFonts w:ascii="GHEA Grapalat" w:hAnsi="GHEA Grapalat"/>
        </w:rPr>
        <w:t>интересов</w:t>
      </w:r>
      <w:r w:rsidRPr="00AA5BD2">
        <w:rPr>
          <w:rFonts w:ascii="GHEA Grapalat" w:hAnsi="GHEA Grapalat"/>
        </w:rPr>
        <w:t>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 xml:space="preserve">жалобы , опубликовывает в бюллетене предусмотренное настоящим пунктом решение в течение рабочего дня, следующего за днем его </w:t>
      </w:r>
      <w:r w:rsidR="00133017" w:rsidRPr="00AA5BD2">
        <w:rPr>
          <w:rFonts w:ascii="GHEA Grapalat" w:hAnsi="GHEA Grapalat"/>
        </w:rPr>
        <w:lastRenderedPageBreak/>
        <w:t>принятия.</w:t>
      </w:r>
    </w:p>
    <w:p w:rsidR="00AE679C" w:rsidRPr="00AA5BD2" w:rsidRDefault="00AE679C" w:rsidP="00DA3A61">
      <w:pPr>
        <w:widowControl w:val="0"/>
        <w:spacing w:after="160" w:line="360" w:lineRule="auto"/>
        <w:ind w:firstLine="567"/>
        <w:jc w:val="center"/>
        <w:rPr>
          <w:rFonts w:ascii="GHEA Grapalat" w:hAnsi="GHEA Grapalat" w:cs="Sylfaen"/>
          <w:b/>
        </w:rPr>
      </w:pPr>
    </w:p>
    <w:p w:rsidR="009672A6" w:rsidRPr="00AA5BD2" w:rsidRDefault="009672A6">
      <w:pPr>
        <w:rPr>
          <w:rFonts w:ascii="GHEA Grapalat" w:hAnsi="GHEA Grapalat" w:cs="Sylfaen"/>
          <w:b/>
        </w:rPr>
      </w:pPr>
      <w:r w:rsidRPr="00AA5BD2">
        <w:rPr>
          <w:rFonts w:ascii="GHEA Grapalat" w:hAnsi="GHEA Grapalat" w:cs="Sylfaen"/>
          <w:b/>
        </w:rPr>
        <w:br w:type="page"/>
      </w:r>
    </w:p>
    <w:p w:rsidR="00096865" w:rsidRPr="00AA5BD2" w:rsidRDefault="00096865" w:rsidP="009672A6">
      <w:pPr>
        <w:widowControl w:val="0"/>
        <w:spacing w:after="160" w:line="360" w:lineRule="auto"/>
        <w:jc w:val="center"/>
        <w:rPr>
          <w:rFonts w:ascii="GHEA Grapalat" w:hAnsi="GHEA Grapalat"/>
          <w:b/>
        </w:rPr>
      </w:pPr>
      <w:r w:rsidRPr="00AA5BD2">
        <w:rPr>
          <w:rFonts w:ascii="GHEA Grapalat" w:hAnsi="GHEA Grapalat"/>
          <w:b/>
        </w:rPr>
        <w:lastRenderedPageBreak/>
        <w:t>ЧАСТЬ II</w:t>
      </w:r>
    </w:p>
    <w:p w:rsidR="009672A6" w:rsidRPr="00AA5BD2" w:rsidRDefault="009672A6" w:rsidP="009672A6">
      <w:pPr>
        <w:widowControl w:val="0"/>
        <w:spacing w:after="160" w:line="360" w:lineRule="auto"/>
        <w:jc w:val="center"/>
        <w:rPr>
          <w:rFonts w:ascii="GHEA Grapalat" w:hAnsi="GHEA Grapalat"/>
          <w:b/>
        </w:rPr>
      </w:pPr>
    </w:p>
    <w:p w:rsidR="00096865" w:rsidRPr="00AA5BD2" w:rsidRDefault="00096865" w:rsidP="009672A6">
      <w:pPr>
        <w:pStyle w:val="BodyText"/>
        <w:widowControl w:val="0"/>
        <w:spacing w:after="160" w:line="360" w:lineRule="auto"/>
        <w:jc w:val="center"/>
        <w:rPr>
          <w:rFonts w:ascii="GHEA Grapalat" w:hAnsi="GHEA Grapalat"/>
          <w:b/>
        </w:rPr>
      </w:pPr>
      <w:r w:rsidRPr="00AA5BD2">
        <w:rPr>
          <w:rFonts w:ascii="GHEA Grapalat" w:hAnsi="GHEA Grapalat"/>
          <w:b/>
        </w:rPr>
        <w:t>ИНСТРУКЦИЯ</w:t>
      </w:r>
    </w:p>
    <w:p w:rsidR="00096865" w:rsidRPr="00AA5BD2" w:rsidRDefault="00EA1FA8" w:rsidP="009672A6">
      <w:pPr>
        <w:pStyle w:val="BodyText"/>
        <w:widowControl w:val="0"/>
        <w:spacing w:after="160" w:line="360" w:lineRule="auto"/>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9672A6">
      <w:pPr>
        <w:widowControl w:val="0"/>
        <w:spacing w:after="160" w:line="360" w:lineRule="auto"/>
        <w:jc w:val="center"/>
        <w:rPr>
          <w:rFonts w:ascii="GHEA Grapalat" w:hAnsi="GHEA Grapalat"/>
        </w:rPr>
      </w:pPr>
    </w:p>
    <w:p w:rsidR="00096865" w:rsidRPr="00AA5BD2" w:rsidRDefault="008D5016" w:rsidP="009672A6">
      <w:pPr>
        <w:widowControl w:val="0"/>
        <w:spacing w:after="160" w:line="360" w:lineRule="auto"/>
        <w:jc w:val="center"/>
        <w:rPr>
          <w:rFonts w:ascii="GHEA Grapalat" w:hAnsi="GHEA Grapalat"/>
          <w:b/>
        </w:rPr>
      </w:pPr>
      <w:r w:rsidRPr="00AA5BD2">
        <w:rPr>
          <w:rFonts w:ascii="GHEA Grapalat" w:hAnsi="GHEA Grapalat"/>
          <w:b/>
        </w:rPr>
        <w:t>1. ОБЩИЕ ПОЛОЖЕНИЯ</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DA3A61">
      <w:pPr>
        <w:widowControl w:val="0"/>
        <w:spacing w:after="160" w:line="360" w:lineRule="auto"/>
        <w:jc w:val="center"/>
        <w:rPr>
          <w:rFonts w:ascii="GHEA Grapalat" w:hAnsi="GHEA Grapalat"/>
          <w:b/>
        </w:rPr>
      </w:pPr>
    </w:p>
    <w:p w:rsidR="00096865" w:rsidRPr="00AA5BD2" w:rsidRDefault="008D5016" w:rsidP="00DA3A61">
      <w:pPr>
        <w:widowControl w:val="0"/>
        <w:spacing w:after="160" w:line="360" w:lineRule="auto"/>
        <w:jc w:val="center"/>
        <w:rPr>
          <w:rFonts w:ascii="GHEA Grapalat" w:hAnsi="GHEA Grapalat"/>
          <w:b/>
        </w:rPr>
      </w:pPr>
      <w:r w:rsidRPr="00AA5BD2">
        <w:rPr>
          <w:rFonts w:ascii="GHEA Grapalat" w:hAnsi="GHEA Grapalat"/>
          <w:b/>
        </w:rPr>
        <w:t>2. ЗАЯВКА НА ПРОЦЕДУРУ</w:t>
      </w:r>
    </w:p>
    <w:p w:rsidR="00B57922" w:rsidRDefault="0078387F" w:rsidP="00DA3A61">
      <w:pPr>
        <w:widowControl w:val="0"/>
        <w:spacing w:after="160" w:line="360" w:lineRule="auto"/>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sidR="007D2E92">
        <w:rPr>
          <w:rFonts w:ascii="GHEA Grapalat" w:hAnsi="GHEA Grapalat"/>
        </w:rPr>
        <w:t>в порядке, установленном разделом 4 части 2 настоящего приглашения</w:t>
      </w:r>
      <w:r w:rsidR="008875BC">
        <w:rPr>
          <w:rFonts w:ascii="GHEA Grapalat" w:hAnsi="GHEA Grapalat"/>
        </w:rPr>
        <w:t xml:space="preserve">. </w:t>
      </w:r>
      <w:r w:rsidRPr="00AA5BD2">
        <w:rPr>
          <w:rFonts w:ascii="GHEA Grapalat" w:hAnsi="GHEA Grapalat"/>
        </w:rPr>
        <w:t>К заявке прилагаются предусмотренные настоящим приглашением соответствующие документы (сведения)</w:t>
      </w:r>
      <w:r w:rsidR="00B57922">
        <w:rPr>
          <w:rFonts w:ascii="GHEA Grapalat" w:hAnsi="GHEA Grapalat"/>
        </w:rPr>
        <w:t>.</w:t>
      </w:r>
    </w:p>
    <w:p w:rsidR="002D5CF0" w:rsidRPr="00AA5BD2" w:rsidRDefault="0078387F" w:rsidP="00DA3A61">
      <w:pPr>
        <w:widowControl w:val="0"/>
        <w:spacing w:after="160" w:line="360" w:lineRule="auto"/>
        <w:ind w:firstLine="567"/>
        <w:jc w:val="both"/>
        <w:rPr>
          <w:rFonts w:ascii="GHEA Grapalat" w:hAnsi="GHEA Grapalat" w:cs="Sylfaen"/>
        </w:rPr>
      </w:pPr>
      <w:r w:rsidRPr="00AA5BD2">
        <w:rPr>
          <w:rFonts w:ascii="GHEA Grapalat" w:hAnsi="GHEA Grapalat"/>
        </w:rPr>
        <w:t>Участник заявкой представляет утвержденные им:</w:t>
      </w:r>
    </w:p>
    <w:p w:rsidR="00096865" w:rsidRPr="00AA5BD2" w:rsidRDefault="002D5CF0" w:rsidP="009672A6">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r w:rsidRPr="00AA5BD2">
        <w:rPr>
          <w:rFonts w:ascii="GHEA Grapalat" w:hAnsi="GHEA Grapalat"/>
        </w:rPr>
        <w:t>заявление</w:t>
      </w:r>
      <w:r w:rsidR="006147A3" w:rsidRPr="00C6146A">
        <w:rPr>
          <w:rFonts w:ascii="GHEA Grapalat" w:hAnsi="GHEA Grapalat"/>
        </w:rPr>
        <w:t>-</w:t>
      </w:r>
      <w:r w:rsidR="006147A3" w:rsidRPr="00AA5BD2">
        <w:rPr>
          <w:rFonts w:ascii="GHEA Grapalat" w:hAnsi="GHEA Grapalat"/>
        </w:rPr>
        <w:t>объявлени</w:t>
      </w:r>
      <w:r w:rsidR="006147A3"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6147A3" w:rsidRPr="00AA5BD2" w:rsidRDefault="006147A3" w:rsidP="009672A6">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6147A3">
      <w:pPr>
        <w:pStyle w:val="norm"/>
        <w:widowControl w:val="0"/>
        <w:tabs>
          <w:tab w:val="left" w:pos="1134"/>
        </w:tabs>
        <w:spacing w:after="160" w:line="360" w:lineRule="auto"/>
        <w:ind w:firstLine="567"/>
        <w:rPr>
          <w:rFonts w:asciiTheme="minorHAnsi" w:hAnsiTheme="minorHAnsi" w:cs="Sylfaen"/>
          <w:sz w:val="24"/>
          <w:szCs w:val="24"/>
          <w:lang w:val="hy-AM"/>
        </w:rPr>
      </w:pPr>
      <w:r w:rsidRPr="00C6146A">
        <w:rPr>
          <w:rFonts w:ascii="GHEA Grapalat" w:hAnsi="GHEA Grapalat"/>
          <w:lang w:val="hy-AM"/>
        </w:rPr>
        <w:lastRenderedPageBreak/>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FootnoteReference"/>
          <w:rFonts w:ascii="GHEA Grapalat" w:hAnsi="GHEA Grapalat"/>
          <w:sz w:val="24"/>
          <w:szCs w:val="24"/>
        </w:rPr>
        <w:footnoteReference w:customMarkFollows="1" w:id="6"/>
        <w:t>13</w:t>
      </w:r>
      <w:r w:rsidR="00D5646A" w:rsidRPr="00AA5BD2">
        <w:rPr>
          <w:rFonts w:ascii="GHEA Grapalat" w:hAnsi="GHEA Grapalat"/>
          <w:sz w:val="24"/>
          <w:szCs w:val="24"/>
          <w:lang w:val="hy-AM"/>
        </w:rPr>
        <w:t>;</w:t>
      </w:r>
    </w:p>
    <w:p w:rsidR="002C4DBF" w:rsidRPr="00AA5BD2" w:rsidRDefault="0070738E" w:rsidP="009672A6">
      <w:pPr>
        <w:widowControl w:val="0"/>
        <w:tabs>
          <w:tab w:val="left" w:pos="1134"/>
        </w:tabs>
        <w:spacing w:after="160" w:line="360" w:lineRule="auto"/>
        <w:ind w:firstLine="567"/>
        <w:jc w:val="both"/>
        <w:rPr>
          <w:rFonts w:ascii="GHEA Grapalat" w:hAnsi="GHEA Grapalat"/>
        </w:rPr>
      </w:pPr>
      <w:r w:rsidRPr="00AA5BD2">
        <w:rPr>
          <w:rFonts w:ascii="GHEA Grapalat" w:hAnsi="GHEA Grapalat" w:cs="Sylfaen"/>
        </w:rPr>
        <w:t>2.</w:t>
      </w:r>
      <w:r w:rsidR="0051626F" w:rsidRPr="00DB4E0F">
        <w:rPr>
          <w:rFonts w:ascii="GHEA Grapalat" w:hAnsi="GHEA Grapalat" w:cs="Sylfaen"/>
          <w:lang w:val="hy-AM"/>
        </w:rPr>
        <w:t>4</w:t>
      </w:r>
      <w:r w:rsidRPr="00AA5BD2">
        <w:rPr>
          <w:rFonts w:ascii="GHEA Grapalat" w:hAnsi="GHEA Grapalat"/>
        </w:rPr>
        <w:t>копию предусмотренной настоящим Приглашением лицензии (вкладыша).</w:t>
      </w:r>
      <w:r w:rsidR="00184672" w:rsidRPr="00AA5BD2">
        <w:rPr>
          <w:rStyle w:val="FootnoteReference"/>
          <w:rFonts w:ascii="GHEA Grapalat" w:hAnsi="GHEA Grapalat"/>
        </w:rPr>
        <w:footnoteReference w:customMarkFollows="1" w:id="7"/>
        <w:t>14</w:t>
      </w:r>
    </w:p>
    <w:p w:rsidR="00E67BA7"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rsidR="00AB0304" w:rsidRPr="00AA5BD2" w:rsidRDefault="00AB0304" w:rsidP="00DA3A61">
      <w:pPr>
        <w:widowControl w:val="0"/>
        <w:spacing w:after="160" w:line="360" w:lineRule="auto"/>
        <w:ind w:firstLine="567"/>
        <w:jc w:val="both"/>
        <w:rPr>
          <w:rFonts w:ascii="GHEA Grapalat" w:hAnsi="GHEA Grapalat"/>
          <w:b/>
        </w:rPr>
      </w:pPr>
    </w:p>
    <w:p w:rsidR="00C6256F" w:rsidRPr="00AA5BD2" w:rsidRDefault="0004387F" w:rsidP="009672A6">
      <w:pPr>
        <w:widowControl w:val="0"/>
        <w:spacing w:after="160" w:line="360" w:lineRule="auto"/>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AA5BD2" w:rsidRDefault="00460CA5" w:rsidP="00DA3A61">
      <w:pPr>
        <w:widowControl w:val="0"/>
        <w:spacing w:after="160" w:line="360" w:lineRule="auto"/>
        <w:jc w:val="center"/>
        <w:rPr>
          <w:rFonts w:ascii="GHEA Grapalat" w:hAnsi="GHEA Grapalat"/>
          <w:b/>
        </w:rPr>
      </w:pPr>
    </w:p>
    <w:p w:rsidR="00524DB8" w:rsidRDefault="00524DB8" w:rsidP="00524DB8">
      <w:pPr>
        <w:widowControl w:val="0"/>
        <w:spacing w:after="160" w:line="360" w:lineRule="auto"/>
        <w:jc w:val="center"/>
        <w:rPr>
          <w:rFonts w:ascii="GHEA Grapalat" w:hAnsi="GHEA Grapalat" w:cs="Sylfaen"/>
          <w:b/>
        </w:rPr>
      </w:pPr>
      <w:r>
        <w:rPr>
          <w:rFonts w:ascii="GHEA Grapalat" w:hAnsi="GHEA Grapalat"/>
          <w:b/>
        </w:rPr>
        <w:lastRenderedPageBreak/>
        <w:t>4. ПОРЯДОК ПОДГОТОВКИ ЗАЯВКИ</w:t>
      </w:r>
    </w:p>
    <w:p w:rsidR="00524DB8" w:rsidRPr="002658C9" w:rsidRDefault="00524DB8" w:rsidP="00524DB8">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4.1.</w:t>
      </w:r>
      <w:r w:rsidRPr="002658C9">
        <w:rPr>
          <w:rFonts w:ascii="GHEA Grapalat" w:hAnsi="GHEA Grapalat"/>
        </w:rPr>
        <w:tab/>
        <w:t xml:space="preserve">Участник подает заявку в порядке, установленном настоящим приглашением. </w:t>
      </w:r>
    </w:p>
    <w:p w:rsidR="00524DB8" w:rsidRPr="002658C9" w:rsidRDefault="00524DB8" w:rsidP="00524DB8">
      <w:pPr>
        <w:widowControl w:val="0"/>
        <w:spacing w:after="160" w:line="360" w:lineRule="auto"/>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2658C9">
        <w:rPr>
          <w:rFonts w:ascii="GHEA Grapalat" w:hAnsi="GHEA Grapalat"/>
        </w:rPr>
        <w:t xml:space="preserve"> (за</w:t>
      </w:r>
      <w:r w:rsidR="00885939" w:rsidRPr="002658C9">
        <w:rPr>
          <w:rFonts w:ascii="Courier New" w:hAnsi="Courier New" w:cs="Courier New"/>
        </w:rPr>
        <w:t> </w:t>
      </w:r>
      <w:r w:rsidR="00885939"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2658C9">
        <w:rPr>
          <w:rFonts w:ascii="Courier New" w:hAnsi="Courier New" w:cs="Courier New"/>
        </w:rPr>
        <w:t> </w:t>
      </w:r>
      <w:r w:rsidR="00885939" w:rsidRPr="002658C9">
        <w:rPr>
          <w:rFonts w:ascii="GHEA Grapalat" w:hAnsi="GHEA Grapalat"/>
        </w:rPr>
        <w:t>оригинала)</w:t>
      </w:r>
      <w:r w:rsidRPr="002658C9">
        <w:rPr>
          <w:rFonts w:ascii="GHEA Grapalat" w:hAnsi="GHEA Grapalat"/>
        </w:rPr>
        <w:t xml:space="preserve"> и копий в </w:t>
      </w:r>
      <w:r w:rsidR="00B10C11">
        <w:rPr>
          <w:rFonts w:ascii="GHEA Grapalat" w:hAnsi="GHEA Grapalat"/>
          <w:lang w:val="en-US"/>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2658C9" w:rsidRDefault="00524DB8" w:rsidP="00524DB8">
      <w:pPr>
        <w:widowControl w:val="0"/>
        <w:spacing w:after="160" w:line="360" w:lineRule="auto"/>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sidR="00FD53EB">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524DB8" w:rsidRPr="002658C9" w:rsidRDefault="00524DB8" w:rsidP="00524DB8">
      <w:pPr>
        <w:widowControl w:val="0"/>
        <w:tabs>
          <w:tab w:val="left" w:pos="1134"/>
        </w:tabs>
        <w:spacing w:after="160" w:line="360" w:lineRule="auto"/>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2)</w:t>
      </w:r>
      <w:r w:rsidRPr="002658C9">
        <w:rPr>
          <w:rFonts w:ascii="GHEA Grapalat" w:hAnsi="GHEA Grapalat"/>
        </w:rPr>
        <w:tab/>
        <w:t>код запроса котировок;</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524DB8" w:rsidRDefault="00524DB8" w:rsidP="00524DB8">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4.1 и 4.2 настоящей </w:t>
      </w:r>
      <w:r w:rsidR="00FD53EB">
        <w:rPr>
          <w:rFonts w:ascii="GHEA Grapalat" w:hAnsi="GHEA Grapalat"/>
        </w:rPr>
        <w:t>и</w:t>
      </w:r>
      <w:r w:rsidRPr="002658C9">
        <w:rPr>
          <w:rFonts w:ascii="GHEA Grapalat" w:hAnsi="GHEA Grapalat"/>
        </w:rPr>
        <w:t>нструкции, и в том же виде возвращает подающему их лицу.</w:t>
      </w:r>
    </w:p>
    <w:p w:rsidR="001E38B9" w:rsidRPr="00AA5BD2" w:rsidRDefault="001E38B9" w:rsidP="00440F5F">
      <w:pPr>
        <w:pStyle w:val="norm"/>
        <w:widowControl w:val="0"/>
        <w:spacing w:after="160" w:line="360" w:lineRule="auto"/>
        <w:ind w:firstLine="0"/>
        <w:jc w:val="left"/>
        <w:rPr>
          <w:rFonts w:ascii="GHEA Grapalat" w:hAnsi="GHEA Grapalat" w:cs="Sylfaen"/>
          <w:b/>
          <w:sz w:val="24"/>
          <w:szCs w:val="24"/>
        </w:rPr>
      </w:pPr>
    </w:p>
    <w:p w:rsidR="00B2572B" w:rsidRPr="00AA5BD2" w:rsidRDefault="00B2572B" w:rsidP="00DA3A61">
      <w:pPr>
        <w:pStyle w:val="norm"/>
        <w:widowControl w:val="0"/>
        <w:spacing w:after="160" w:line="360" w:lineRule="auto"/>
        <w:ind w:firstLine="284"/>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B2572B" w:rsidRPr="00AA5BD2" w:rsidRDefault="00B2572B" w:rsidP="00DA3A61">
      <w:pPr>
        <w:pStyle w:val="BodyTextIndent3"/>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8029CA">
        <w:rPr>
          <w:rFonts w:ascii="GHEA Grapalat" w:hAnsi="GHEA Grapalat"/>
          <w:b/>
          <w:sz w:val="24"/>
          <w:szCs w:val="24"/>
          <w:lang w:val="en-US"/>
        </w:rPr>
        <w:t>АН</w:t>
      </w:r>
      <w:r w:rsidR="008029CA">
        <w:rPr>
          <w:rFonts w:ascii="GHEA Grapalat" w:hAnsi="GHEA Grapalat"/>
          <w:b/>
          <w:sz w:val="24"/>
          <w:szCs w:val="24"/>
        </w:rPr>
        <w:t>GHAPDzB-</w:t>
      </w:r>
      <w:r w:rsidR="008029CA">
        <w:rPr>
          <w:rFonts w:ascii="GHEA Grapalat" w:hAnsi="GHEA Grapalat"/>
          <w:b/>
          <w:sz w:val="24"/>
          <w:szCs w:val="24"/>
          <w:lang w:val="en-US"/>
        </w:rPr>
        <w:t>19</w:t>
      </w:r>
      <w:r w:rsidR="008029CA">
        <w:rPr>
          <w:rFonts w:ascii="GHEA Grapalat" w:hAnsi="GHEA Grapalat"/>
          <w:b/>
          <w:sz w:val="24"/>
          <w:szCs w:val="24"/>
        </w:rPr>
        <w:t>/</w:t>
      </w:r>
      <w:r w:rsidR="008029CA">
        <w:rPr>
          <w:rFonts w:ascii="GHEA Grapalat" w:hAnsi="GHEA Grapalat"/>
          <w:b/>
          <w:sz w:val="24"/>
          <w:szCs w:val="24"/>
          <w:lang w:val="en-US"/>
        </w:rPr>
        <w:t>19</w:t>
      </w:r>
      <w:r w:rsidR="00850586" w:rsidRPr="00AA5BD2">
        <w:rPr>
          <w:rFonts w:ascii="GHEA Grapalat" w:hAnsi="GHEA Grapalat"/>
          <w:b/>
          <w:sz w:val="24"/>
          <w:szCs w:val="24"/>
        </w:rPr>
        <w:t>*</w:t>
      </w:r>
    </w:p>
    <w:p w:rsidR="00B2572B" w:rsidRPr="00AA5BD2" w:rsidRDefault="00B2572B" w:rsidP="00031ECD">
      <w:pPr>
        <w:widowControl w:val="0"/>
        <w:spacing w:after="120"/>
        <w:jc w:val="center"/>
        <w:rPr>
          <w:rFonts w:ascii="GHEA Grapalat" w:hAnsi="GHEA Grapalat" w:cs="Sylfaen"/>
          <w:b/>
        </w:rPr>
      </w:pPr>
    </w:p>
    <w:p w:rsidR="00B2572B" w:rsidRPr="00AA5BD2" w:rsidRDefault="00B2572B" w:rsidP="00DA3A61">
      <w:pPr>
        <w:widowControl w:val="0"/>
        <w:spacing w:after="160" w:line="360" w:lineRule="auto"/>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DA3A61">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031ECD">
      <w:pPr>
        <w:widowControl w:val="0"/>
        <w:spacing w:after="120"/>
        <w:rPr>
          <w:rFonts w:ascii="GHEA Grapalat" w:hAnsi="GHEA Grapalat"/>
        </w:rPr>
      </w:pPr>
    </w:p>
    <w:p w:rsidR="00031ECD" w:rsidRPr="00AA5BD2" w:rsidRDefault="00031ECD" w:rsidP="00031ECD">
      <w:pPr>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031ECD">
      <w:pPr>
        <w:spacing w:after="160" w:line="360" w:lineRule="auto"/>
        <w:ind w:left="2694"/>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031ECD">
      <w:pPr>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510DE7">
      <w:pPr>
        <w:spacing w:after="160" w:line="360" w:lineRule="auto"/>
        <w:ind w:left="4678"/>
        <w:jc w:val="both"/>
        <w:rPr>
          <w:rFonts w:ascii="GHEA Grapalat" w:hAnsi="GHEA Grapalat" w:cs="Sylfaen"/>
          <w:sz w:val="16"/>
        </w:rPr>
      </w:pPr>
      <w:r w:rsidRPr="00AA5BD2">
        <w:rPr>
          <w:rFonts w:ascii="GHEA Grapalat" w:hAnsi="GHEA Grapalat"/>
          <w:sz w:val="16"/>
        </w:rPr>
        <w:t>номер лота (лотов)</w:t>
      </w:r>
    </w:p>
    <w:p w:rsidR="00031ECD" w:rsidRPr="00AA5BD2" w:rsidRDefault="00031ECD" w:rsidP="00031ECD">
      <w:pPr>
        <w:jc w:val="both"/>
        <w:rPr>
          <w:rFonts w:ascii="GHEA Grapalat" w:hAnsi="GHEA Grapalat" w:cs="Sylfaen"/>
        </w:rPr>
      </w:pPr>
      <w:r w:rsidRPr="00AA5BD2">
        <w:rPr>
          <w:rFonts w:ascii="GHEA Grapalat" w:hAnsi="GHEA Grapalat"/>
        </w:rPr>
        <w:t>_______________</w:t>
      </w:r>
      <w:r w:rsidR="008029CA">
        <w:rPr>
          <w:rFonts w:ascii="GHEA Grapalat" w:hAnsi="GHEA Grapalat"/>
        </w:rPr>
        <w:t>_______________________________</w:t>
      </w:r>
      <w:r w:rsidRPr="00AA5BD2">
        <w:rPr>
          <w:rFonts w:ascii="GHEA Grapalat" w:hAnsi="GHEA Grapalat"/>
        </w:rPr>
        <w:t xml:space="preserve">под кодом </w:t>
      </w:r>
      <w:r w:rsidR="008029CA">
        <w:rPr>
          <w:rFonts w:ascii="GHEA Grapalat" w:hAnsi="GHEA Grapalat"/>
        </w:rPr>
        <w:t>"</w:t>
      </w:r>
      <w:r w:rsidR="008029CA">
        <w:rPr>
          <w:rFonts w:ascii="GHEA Grapalat" w:hAnsi="GHEA Grapalat"/>
          <w:lang w:val="en-US"/>
        </w:rPr>
        <w:t>АН</w:t>
      </w:r>
      <w:r w:rsidR="008029CA">
        <w:rPr>
          <w:rFonts w:ascii="GHEA Grapalat" w:hAnsi="GHEA Grapalat"/>
        </w:rPr>
        <w:t>GHAPDzB -</w:t>
      </w:r>
      <w:r w:rsidR="008029CA">
        <w:rPr>
          <w:rFonts w:ascii="GHEA Grapalat" w:hAnsi="GHEA Grapalat"/>
          <w:lang w:val="en-US"/>
        </w:rPr>
        <w:t>1919</w:t>
      </w:r>
      <w:r w:rsidR="00510DE7" w:rsidRPr="00AA5BD2">
        <w:rPr>
          <w:rFonts w:ascii="GHEA Grapalat" w:hAnsi="GHEA Grapalat"/>
        </w:rPr>
        <w:t>"</w:t>
      </w:r>
    </w:p>
    <w:p w:rsidR="00031ECD" w:rsidRPr="00AA5BD2" w:rsidRDefault="00031ECD" w:rsidP="00031ECD">
      <w:pPr>
        <w:spacing w:after="160" w:line="360" w:lineRule="auto"/>
        <w:ind w:left="1560"/>
        <w:jc w:val="both"/>
        <w:rPr>
          <w:rFonts w:ascii="GHEA Grapalat" w:hAnsi="GHEA Grapalat"/>
          <w:sz w:val="20"/>
        </w:rPr>
      </w:pPr>
      <w:r w:rsidRPr="00AA5BD2">
        <w:rPr>
          <w:rFonts w:ascii="GHEA Grapalat" w:hAnsi="GHEA Grapalat"/>
          <w:sz w:val="16"/>
        </w:rPr>
        <w:t>наименование заказчика</w:t>
      </w:r>
    </w:p>
    <w:p w:rsidR="00031ECD" w:rsidRPr="00AA5BD2" w:rsidRDefault="00510DE7" w:rsidP="00031ECD">
      <w:pPr>
        <w:spacing w:after="160" w:line="360" w:lineRule="auto"/>
        <w:jc w:val="both"/>
        <w:rPr>
          <w:rFonts w:ascii="GHEA Grapalat" w:hAnsi="GHEA Grapalat"/>
        </w:rPr>
      </w:pPr>
      <w:r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rsidR="00031ECD" w:rsidRPr="00AA5BD2" w:rsidRDefault="00031ECD" w:rsidP="00031ECD">
      <w:pPr>
        <w:jc w:val="both"/>
        <w:rPr>
          <w:rFonts w:ascii="GHEA Grapalat" w:hAnsi="GHEA Grapalat"/>
        </w:rPr>
      </w:pPr>
      <w:r w:rsidRPr="00AA5BD2">
        <w:rPr>
          <w:rFonts w:ascii="GHEA Grapalat" w:hAnsi="GHEA Grapalat"/>
        </w:rPr>
        <w:t>__________________________________________________ заявляет и заверяет, что</w:t>
      </w:r>
    </w:p>
    <w:p w:rsidR="00031ECD" w:rsidRPr="00AA5BD2" w:rsidRDefault="00031ECD" w:rsidP="00031ECD">
      <w:pPr>
        <w:spacing w:after="160" w:line="360" w:lineRule="auto"/>
        <w:ind w:left="1843"/>
        <w:jc w:val="both"/>
        <w:rPr>
          <w:rFonts w:ascii="GHEA Grapalat" w:hAnsi="GHEA Grapalat" w:cs="Sylfaen"/>
          <w:sz w:val="16"/>
        </w:rPr>
      </w:pPr>
      <w:r w:rsidRPr="00AA5BD2">
        <w:rPr>
          <w:rFonts w:ascii="GHEA Grapalat" w:hAnsi="GHEA Grapalat"/>
          <w:sz w:val="16"/>
        </w:rPr>
        <w:t>наименование участника</w:t>
      </w:r>
    </w:p>
    <w:p w:rsidR="00031ECD" w:rsidRPr="00AA5BD2" w:rsidRDefault="00031ECD" w:rsidP="00031ECD">
      <w:pPr>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031ECD" w:rsidRPr="00AA5BD2" w:rsidRDefault="00031ECD" w:rsidP="00031ECD">
      <w:pPr>
        <w:spacing w:after="160" w:line="360" w:lineRule="auto"/>
        <w:ind w:left="4111"/>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031ECD">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031ECD">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031ECD">
      <w:pPr>
        <w:tabs>
          <w:tab w:val="left" w:pos="7230"/>
        </w:tabs>
        <w:spacing w:after="160" w:line="360" w:lineRule="auto"/>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031ECD">
      <w:pPr>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031ECD">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031ECD">
      <w:pPr>
        <w:tabs>
          <w:tab w:val="left" w:pos="7371"/>
        </w:tabs>
        <w:spacing w:after="160" w:line="360" w:lineRule="auto"/>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FB726B">
      <w:pPr>
        <w:widowControl w:val="0"/>
        <w:jc w:val="both"/>
        <w:rPr>
          <w:rFonts w:ascii="GHEA Grapalat" w:hAnsi="GHEA Grapalat"/>
        </w:rPr>
      </w:pPr>
    </w:p>
    <w:p w:rsidR="00FB726B" w:rsidRPr="00AA5BD2" w:rsidRDefault="00FB726B" w:rsidP="00FB726B">
      <w:pPr>
        <w:widowControl w:val="0"/>
        <w:jc w:val="both"/>
        <w:rPr>
          <w:rFonts w:ascii="GHEA Grapalat" w:hAnsi="GHEA Grapalat"/>
        </w:rPr>
      </w:pPr>
      <w:r w:rsidRPr="00AA5BD2">
        <w:rPr>
          <w:rFonts w:ascii="GHEA Grapalat" w:hAnsi="GHEA Grapalat"/>
        </w:rPr>
        <w:t>Настоящим _________________________________объявляет и подтверждает,</w:t>
      </w:r>
      <w:r w:rsidR="005541E7" w:rsidRPr="00AA5BD2">
        <w:rPr>
          <w:rFonts w:ascii="GHEA Grapalat" w:hAnsi="GHEA Grapalat"/>
        </w:rPr>
        <w:t>что</w:t>
      </w:r>
      <w:r w:rsidR="00AC5A68" w:rsidRPr="00AA5BD2">
        <w:rPr>
          <w:rFonts w:ascii="GHEA Grapalat" w:hAnsi="GHEA Grapalat"/>
        </w:rPr>
        <w:t>:</w:t>
      </w:r>
    </w:p>
    <w:p w:rsidR="00FB726B" w:rsidRPr="00AA5BD2" w:rsidRDefault="00FB726B" w:rsidP="00FB726B">
      <w:pPr>
        <w:widowControl w:val="0"/>
        <w:spacing w:after="120"/>
        <w:ind w:left="2835"/>
        <w:jc w:val="both"/>
        <w:rPr>
          <w:rFonts w:ascii="GHEA Grapalat" w:hAnsi="GHEA Grapalat"/>
          <w:sz w:val="16"/>
        </w:rPr>
      </w:pPr>
      <w:r w:rsidRPr="00AA5BD2">
        <w:rPr>
          <w:rFonts w:ascii="GHEA Grapalat" w:hAnsi="GHEA Grapalat"/>
          <w:sz w:val="16"/>
        </w:rPr>
        <w:t>наименование участника</w:t>
      </w:r>
    </w:p>
    <w:p w:rsidR="00FB726B" w:rsidRPr="00C6146A" w:rsidRDefault="00FB726B" w:rsidP="00C6146A">
      <w:pPr>
        <w:pStyle w:val="ListParagraph"/>
        <w:widowControl w:val="0"/>
        <w:numPr>
          <w:ilvl w:val="0"/>
          <w:numId w:val="18"/>
        </w:numPr>
        <w:spacing w:after="160" w:line="360" w:lineRule="auto"/>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00667429">
        <w:rPr>
          <w:rFonts w:ascii="GHEA Grapalat" w:hAnsi="GHEA Grapalat"/>
        </w:rPr>
        <w:t>запрос котировок под кодом "--"</w:t>
      </w:r>
      <w:r w:rsidR="00667429">
        <w:rPr>
          <w:rFonts w:ascii="GHEA Grapalat" w:hAnsi="GHEA Grapalat"/>
          <w:lang w:val="en-US"/>
        </w:rPr>
        <w:t>АН</w:t>
      </w:r>
      <w:r w:rsidR="00667429">
        <w:rPr>
          <w:rFonts w:ascii="GHEA Grapalat" w:hAnsi="GHEA Grapalat"/>
        </w:rPr>
        <w:t>GHAPDzB-</w:t>
      </w:r>
      <w:r w:rsidR="00667429">
        <w:rPr>
          <w:rFonts w:ascii="GHEA Grapalat" w:hAnsi="GHEA Grapalat"/>
          <w:lang w:val="en-US"/>
        </w:rPr>
        <w:t>1919</w:t>
      </w:r>
      <w:r w:rsidR="00667429" w:rsidRPr="00AA5BD2">
        <w:rPr>
          <w:rFonts w:ascii="GHEA Grapalat" w:hAnsi="GHEA Grapalat"/>
        </w:rPr>
        <w:t>"</w:t>
      </w:r>
      <w:r w:rsidRPr="00C6146A">
        <w:rPr>
          <w:rFonts w:ascii="GHEA Grapalat" w:hAnsi="GHEA Grapalat"/>
        </w:rPr>
        <w:t>*</w:t>
      </w:r>
      <w:r w:rsidR="0092114F" w:rsidRPr="00AA5BD2">
        <w:rPr>
          <w:rFonts w:ascii="GHEA Grapalat" w:hAnsi="GHEA Grapalat"/>
        </w:rPr>
        <w:t>,</w:t>
      </w:r>
    </w:p>
    <w:p w:rsidR="00FB726B" w:rsidRPr="00AA5BD2" w:rsidRDefault="001D0251" w:rsidP="00C6146A">
      <w:pPr>
        <w:pStyle w:val="ListParagraph"/>
        <w:widowControl w:val="0"/>
        <w:numPr>
          <w:ilvl w:val="0"/>
          <w:numId w:val="18"/>
        </w:numPr>
        <w:tabs>
          <w:tab w:val="left" w:pos="7371"/>
        </w:tabs>
        <w:spacing w:after="160" w:line="360" w:lineRule="auto"/>
        <w:jc w:val="both"/>
        <w:rPr>
          <w:rFonts w:ascii="GHEA Grapalat" w:hAnsi="GHEA Grapalat"/>
          <w:sz w:val="16"/>
        </w:rPr>
      </w:pPr>
      <w:r w:rsidRPr="00AA5BD2">
        <w:rPr>
          <w:rFonts w:ascii="GHEA Grapalat" w:hAnsi="GHEA Grapalat"/>
        </w:rPr>
        <w:t xml:space="preserve">указанные в поданном им в целях участия в запросе котировок под кодом </w:t>
      </w:r>
      <w:r w:rsidR="00667429">
        <w:rPr>
          <w:rFonts w:ascii="GHEA Grapalat" w:hAnsi="GHEA Grapalat"/>
        </w:rPr>
        <w:t>"</w:t>
      </w:r>
      <w:r w:rsidR="00667429">
        <w:rPr>
          <w:rFonts w:ascii="GHEA Grapalat" w:hAnsi="GHEA Grapalat"/>
          <w:lang w:val="en-US"/>
        </w:rPr>
        <w:t>АН</w:t>
      </w:r>
      <w:r w:rsidR="00667429">
        <w:rPr>
          <w:rFonts w:ascii="GHEA Grapalat" w:hAnsi="GHEA Grapalat"/>
        </w:rPr>
        <w:t>GHAPDzB-</w:t>
      </w:r>
      <w:r w:rsidR="00667429">
        <w:rPr>
          <w:rFonts w:ascii="GHEA Grapalat" w:hAnsi="GHEA Grapalat"/>
          <w:lang w:val="en-US"/>
        </w:rPr>
        <w:t>1919</w:t>
      </w:r>
      <w:r w:rsidR="00667429" w:rsidRPr="00AA5BD2">
        <w:rPr>
          <w:rFonts w:ascii="GHEA Grapalat" w:hAnsi="GHEA Grapalat"/>
        </w:rPr>
        <w:t>"</w:t>
      </w:r>
      <w:r w:rsidRPr="00AA5BD2">
        <w:rPr>
          <w:rFonts w:ascii="GHEA Grapalat" w:hAnsi="GHEA Grapalat"/>
        </w:rPr>
        <w:t>* 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w:t>
      </w:r>
      <w:r w:rsidRPr="00AA5BD2">
        <w:rPr>
          <w:rFonts w:ascii="GHEA Grapalat" w:hAnsi="GHEA Grapalat"/>
        </w:rPr>
        <w:lastRenderedPageBreak/>
        <w:t>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 товара</w:t>
      </w:r>
      <w:r w:rsidR="0092114F" w:rsidRPr="00AA5BD2">
        <w:rPr>
          <w:rFonts w:ascii="GHEA Grapalat" w:hAnsi="GHEA Grapalat"/>
        </w:rPr>
        <w:t>,</w:t>
      </w:r>
    </w:p>
    <w:p w:rsidR="00DD66A2" w:rsidRPr="00AA5BD2" w:rsidRDefault="00DD66A2" w:rsidP="00DD66A2">
      <w:pPr>
        <w:pStyle w:val="ListParagraph"/>
        <w:widowControl w:val="0"/>
        <w:numPr>
          <w:ilvl w:val="0"/>
          <w:numId w:val="18"/>
        </w:numPr>
        <w:tabs>
          <w:tab w:val="left" w:pos="567"/>
        </w:tabs>
        <w:spacing w:after="160" w:line="360" w:lineRule="auto"/>
        <w:jc w:val="both"/>
        <w:rPr>
          <w:rFonts w:ascii="GHEA Grapalat" w:hAnsi="GHEA Grapalat" w:cs="Arial"/>
        </w:rPr>
      </w:pPr>
      <w:r w:rsidRPr="00AA5BD2">
        <w:rPr>
          <w:rFonts w:ascii="GHEA Grapalat" w:hAnsi="GHEA Grapalat"/>
        </w:rPr>
        <w:t xml:space="preserve">в рамках участия в запросе котировок под кодом </w:t>
      </w:r>
      <w:r w:rsidR="005531B8">
        <w:rPr>
          <w:rFonts w:ascii="GHEA Grapalat" w:hAnsi="GHEA Grapalat"/>
        </w:rPr>
        <w:t>"</w:t>
      </w:r>
      <w:r w:rsidR="005531B8">
        <w:rPr>
          <w:rFonts w:ascii="GHEA Grapalat" w:hAnsi="GHEA Grapalat"/>
          <w:lang w:val="en-US"/>
        </w:rPr>
        <w:t>АН</w:t>
      </w:r>
      <w:r w:rsidR="005531B8">
        <w:rPr>
          <w:rFonts w:ascii="GHEA Grapalat" w:hAnsi="GHEA Grapalat"/>
        </w:rPr>
        <w:t>GHAPDzB-</w:t>
      </w:r>
      <w:r w:rsidR="005531B8">
        <w:rPr>
          <w:rFonts w:ascii="GHEA Grapalat" w:hAnsi="GHEA Grapalat"/>
          <w:lang w:val="en-US"/>
        </w:rPr>
        <w:t>1919</w:t>
      </w:r>
      <w:r w:rsidR="005531B8" w:rsidRPr="00AA5BD2">
        <w:rPr>
          <w:rFonts w:ascii="GHEA Grapalat" w:hAnsi="GHEA Grapalat"/>
        </w:rPr>
        <w:t>"*</w:t>
      </w:r>
    </w:p>
    <w:p w:rsidR="00DD66A2" w:rsidRPr="00C6146A" w:rsidRDefault="00DD66A2" w:rsidP="00C6146A">
      <w:pPr>
        <w:pStyle w:val="ListParagraph"/>
        <w:widowControl w:val="0"/>
        <w:numPr>
          <w:ilvl w:val="0"/>
          <w:numId w:val="20"/>
        </w:numPr>
        <w:tabs>
          <w:tab w:val="left" w:pos="567"/>
        </w:tabs>
        <w:spacing w:after="160" w:line="360" w:lineRule="auto"/>
        <w:jc w:val="both"/>
        <w:rPr>
          <w:rFonts w:ascii="GHEA Grapalat" w:hAnsi="GHEA Grapalat"/>
        </w:rPr>
      </w:pPr>
      <w:r w:rsidRPr="00C6146A">
        <w:rPr>
          <w:rFonts w:ascii="GHEA Grapalat" w:hAnsi="GHEA Grapalat" w:hint="eastAsia"/>
        </w:rPr>
        <w:t>недопускали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недопуститзлоупотреблениядоминирующимположениемиантиконкурентногосоглашения</w:t>
      </w:r>
      <w:r w:rsidRPr="00AA5BD2">
        <w:rPr>
          <w:rFonts w:ascii="GHEA Grapalat" w:hAnsi="GHEA Grapalat"/>
        </w:rPr>
        <w:t>,</w:t>
      </w:r>
    </w:p>
    <w:p w:rsidR="00DD66A2" w:rsidRPr="00C6146A" w:rsidRDefault="00DD66A2" w:rsidP="00C6146A">
      <w:pPr>
        <w:pStyle w:val="ListParagraph"/>
        <w:widowControl w:val="0"/>
        <w:numPr>
          <w:ilvl w:val="0"/>
          <w:numId w:val="20"/>
        </w:numPr>
        <w:tabs>
          <w:tab w:val="left" w:pos="567"/>
        </w:tabs>
        <w:spacing w:after="160" w:line="360" w:lineRule="auto"/>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DD66A2">
      <w:pPr>
        <w:pStyle w:val="BodyTextIndent"/>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DD66A2" w:rsidRPr="00AA5BD2" w:rsidRDefault="00DD66A2" w:rsidP="00DD66A2">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DD66A2">
      <w:pPr>
        <w:widowControl w:val="0"/>
        <w:tabs>
          <w:tab w:val="left" w:pos="7938"/>
        </w:tabs>
        <w:spacing w:after="160" w:line="360" w:lineRule="auto"/>
        <w:ind w:left="8080"/>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DD66A2">
      <w:pPr>
        <w:widowControl w:val="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rsidR="00DD66A2" w:rsidRPr="00AA5BD2" w:rsidRDefault="00DD66A2" w:rsidP="00DD66A2">
      <w:pPr>
        <w:widowControl w:val="0"/>
        <w:spacing w:after="160" w:line="360" w:lineRule="auto"/>
        <w:ind w:left="7088"/>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DD66A2">
      <w:pPr>
        <w:widowControl w:val="0"/>
        <w:spacing w:after="160" w:line="360" w:lineRule="auto"/>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C6146A">
      <w:pPr>
        <w:pStyle w:val="ListParagraph"/>
        <w:widowControl w:val="0"/>
        <w:numPr>
          <w:ilvl w:val="0"/>
          <w:numId w:val="21"/>
        </w:numPr>
        <w:tabs>
          <w:tab w:val="left" w:pos="1134"/>
        </w:tabs>
        <w:spacing w:after="160" w:line="360" w:lineRule="auto"/>
        <w:jc w:val="both"/>
        <w:rPr>
          <w:rFonts w:ascii="GHEA Grapalat" w:hAnsi="GHEA Grapalat" w:cs="Sylfaen"/>
        </w:rPr>
      </w:pPr>
      <w:r w:rsidRPr="00C6146A">
        <w:rPr>
          <w:rFonts w:ascii="GHEA Grapalat" w:hAnsi="GHEA Grapalat"/>
        </w:rPr>
        <w:tab/>
      </w:r>
      <w:r w:rsidR="003E2EE0">
        <w:rPr>
          <w:rFonts w:ascii="GHEA Grapalat" w:hAnsi="GHEA Grapalat"/>
        </w:rPr>
        <w:t xml:space="preserve">ниже </w:t>
      </w:r>
      <w:r w:rsidR="00005412">
        <w:rPr>
          <w:rFonts w:ascii="GHEA Grapalat" w:hAnsi="GHEA Grapalat"/>
        </w:rPr>
        <w:t>представляет</w:t>
      </w:r>
      <w:r w:rsidRPr="00C6146A">
        <w:rPr>
          <w:rFonts w:ascii="GHEA Grapalat" w:hAnsi="GHEA Grapalat" w:hint="eastAsia"/>
        </w:rPr>
        <w:t>данныетогофизическоголица</w:t>
      </w:r>
      <w:r w:rsidRPr="00C6146A">
        <w:rPr>
          <w:rFonts w:ascii="GHEA Grapalat" w:hAnsi="GHEA Grapalat"/>
        </w:rPr>
        <w:t xml:space="preserve"> (</w:t>
      </w:r>
      <w:r w:rsidRPr="00C6146A">
        <w:rPr>
          <w:rFonts w:ascii="GHEA Grapalat" w:hAnsi="GHEA Grapalat" w:hint="eastAsia"/>
        </w:rPr>
        <w:t>физическихлиц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наденьподачизаявкипрямоиликосвенновладеет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болеечемдесятьюпроцентамиголосующихакций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вуставномкапиталеучастника</w:t>
      </w:r>
      <w:r w:rsidRPr="00C6146A">
        <w:rPr>
          <w:rFonts w:ascii="GHEA Grapalat" w:hAnsi="GHEA Grapalat"/>
        </w:rPr>
        <w:t xml:space="preserve">, </w:t>
      </w:r>
      <w:r w:rsidRPr="00C6146A">
        <w:rPr>
          <w:rFonts w:ascii="GHEA Grapalat" w:hAnsi="GHEA Grapalat" w:hint="eastAsia"/>
        </w:rPr>
        <w:t>включаяакциинапредъявителя</w:t>
      </w:r>
      <w:r w:rsidRPr="00C6146A">
        <w:rPr>
          <w:rFonts w:ascii="GHEA Grapalat" w:hAnsi="GHEA Grapalat"/>
        </w:rPr>
        <w:t xml:space="preserve">, </w:t>
      </w:r>
      <w:r w:rsidRPr="00C6146A">
        <w:rPr>
          <w:rFonts w:ascii="GHEA Grapalat" w:hAnsi="GHEA Grapalat" w:hint="eastAsia"/>
        </w:rPr>
        <w:t>илиданныелица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правомназначатьилиосвобождатьотдолжностичленовисполнительногоорганаучастника</w:t>
      </w:r>
      <w:r w:rsidRPr="00C6146A">
        <w:rPr>
          <w:rFonts w:ascii="GHEA Grapalat" w:hAnsi="GHEA Grapalat"/>
        </w:rPr>
        <w:t xml:space="preserve">, </w:t>
      </w:r>
      <w:r w:rsidRPr="00C6146A">
        <w:rPr>
          <w:rFonts w:ascii="GHEA Grapalat" w:hAnsi="GHEA Grapalat" w:hint="eastAsia"/>
        </w:rPr>
        <w:t>либополучающего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болеепятнадцатипроцентовотприбыли</w:t>
      </w:r>
      <w:r w:rsidRPr="00C6146A">
        <w:rPr>
          <w:rFonts w:ascii="GHEA Grapalat" w:hAnsi="GHEA Grapalat"/>
        </w:rPr>
        <w:t xml:space="preserve">, </w:t>
      </w:r>
      <w:r w:rsidRPr="00C6146A">
        <w:rPr>
          <w:rFonts w:ascii="GHEA Grapalat" w:hAnsi="GHEA Grapalat" w:hint="eastAsia"/>
        </w:rPr>
        <w:t>полученнойврезультатеосуществленияучастникомпредпринимательскойилиинойдеятельности</w:t>
      </w:r>
      <w:r w:rsidRPr="00C6146A">
        <w:rPr>
          <w:rFonts w:ascii="GHEA Grapalat" w:hAnsi="GHEA Grapalat"/>
        </w:rPr>
        <w:t xml:space="preserve"> (</w:t>
      </w:r>
      <w:r w:rsidRPr="00C6146A">
        <w:rPr>
          <w:rFonts w:ascii="GHEA Grapalat" w:hAnsi="GHEA Grapalat" w:hint="eastAsia"/>
        </w:rPr>
        <w:t>реальныебенефициары</w:t>
      </w:r>
      <w:r w:rsidRPr="00C6146A">
        <w:rPr>
          <w:rFonts w:ascii="GHEA Grapalat" w:hAnsi="GHEA Grapalat"/>
        </w:rPr>
        <w:t>)**</w:t>
      </w:r>
      <w:r w:rsidR="00126F40" w:rsidRPr="00AA5BD2">
        <w:rPr>
          <w:rFonts w:ascii="GHEA Grapalat" w:hAnsi="GHEA Grapalat"/>
        </w:rPr>
        <w:t xml:space="preserve"> и подтверждает, </w:t>
      </w:r>
      <w:r w:rsidR="00126F40" w:rsidRPr="00AA5BD2">
        <w:rPr>
          <w:rFonts w:ascii="GHEA Grapalat" w:hAnsi="GHEA Grapalat"/>
        </w:rPr>
        <w:lastRenderedPageBreak/>
        <w:t>чтоинформация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072471" w:rsidRPr="00AA5BD2" w:rsidTr="00C6146A">
        <w:tc>
          <w:tcPr>
            <w:tcW w:w="236" w:type="dxa"/>
            <w:vAlign w:val="center"/>
          </w:tcPr>
          <w:p w:rsidR="00072471" w:rsidRPr="00DB4E0F" w:rsidRDefault="00072471" w:rsidP="009925D0">
            <w:pPr>
              <w:pStyle w:val="BodyTextIndent3"/>
              <w:widowControl w:val="0"/>
              <w:spacing w:after="120" w:line="240" w:lineRule="auto"/>
              <w:ind w:firstLine="0"/>
              <w:jc w:val="center"/>
              <w:rPr>
                <w:rFonts w:ascii="GHEA Grapalat" w:hAnsi="GHEA Grapalat"/>
                <w:szCs w:val="24"/>
              </w:rPr>
            </w:pPr>
            <w:r w:rsidRPr="00AA5BD2">
              <w:rPr>
                <w:rFonts w:ascii="GHEA Grapalat" w:hAnsi="GHEA Grapalat"/>
                <w:szCs w:val="24"/>
              </w:rPr>
              <w:t>п/н</w:t>
            </w:r>
          </w:p>
        </w:tc>
        <w:tc>
          <w:tcPr>
            <w:tcW w:w="2343"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r>
    </w:tbl>
    <w:p w:rsidR="007131B4" w:rsidRPr="00AA5BD2" w:rsidRDefault="007131B4" w:rsidP="00C6146A">
      <w:pPr>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005531B8">
        <w:rPr>
          <w:rFonts w:ascii="GHEA Grapalat" w:hAnsi="GHEA Grapalat"/>
        </w:rPr>
        <w:t>"</w:t>
      </w:r>
      <w:r w:rsidR="005531B8">
        <w:rPr>
          <w:rFonts w:ascii="GHEA Grapalat" w:hAnsi="GHEA Grapalat"/>
          <w:lang w:val="en-US"/>
        </w:rPr>
        <w:t>АН</w:t>
      </w:r>
      <w:r w:rsidR="005531B8">
        <w:rPr>
          <w:rFonts w:ascii="GHEA Grapalat" w:hAnsi="GHEA Grapalat"/>
        </w:rPr>
        <w:t>GHAPDzB-</w:t>
      </w:r>
      <w:r w:rsidR="005531B8">
        <w:rPr>
          <w:rFonts w:ascii="GHEA Grapalat" w:hAnsi="GHEA Grapalat"/>
          <w:lang w:val="en-US"/>
        </w:rPr>
        <w:t>1919</w:t>
      </w:r>
      <w:r w:rsidR="005531B8" w:rsidRPr="00AA5BD2">
        <w:rPr>
          <w:rFonts w:ascii="GHEA Grapalat" w:hAnsi="GHEA Grapalat"/>
        </w:rPr>
        <w:t>"*</w:t>
      </w:r>
      <w:r w:rsidRPr="00C6146A">
        <w:rPr>
          <w:rFonts w:ascii="GHEA Grapalat" w:hAnsi="GHEA Grapalat"/>
        </w:rPr>
        <w:t xml:space="preserve"> 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003A590A" w:rsidRPr="00C6146A">
        <w:rPr>
          <w:rFonts w:ascii="GHEA Grapalat" w:hAnsi="GHEA Grapalat"/>
        </w:rPr>
        <w:t xml:space="preserve">посредством </w:t>
      </w:r>
      <w:r w:rsidR="00D4030B" w:rsidRPr="00C6146A">
        <w:rPr>
          <w:vertAlign w:val="subscript"/>
        </w:rPr>
        <w:t>----------------------------------------------</w:t>
      </w:r>
      <w:r w:rsidR="00D4030B" w:rsidRPr="00AA5BD2">
        <w:rPr>
          <w:vertAlign w:val="subscript"/>
        </w:rPr>
        <w:t>----------------------</w:t>
      </w:r>
      <w:r w:rsidR="00D4030B" w:rsidRPr="00C6146A">
        <w:rPr>
          <w:rFonts w:ascii="GHEA Grapalat" w:hAnsi="GHEA Grapalat"/>
        </w:rPr>
        <w:t>сотрудников.</w:t>
      </w:r>
    </w:p>
    <w:p w:rsidR="007131B4" w:rsidRPr="00C6146A" w:rsidRDefault="00E6295A" w:rsidP="00031ECD">
      <w:pPr>
        <w:jc w:val="both"/>
        <w:rPr>
          <w:rFonts w:ascii="GHEA Grapalat" w:hAnsi="GHEA Grapalat"/>
          <w:sz w:val="18"/>
          <w:szCs w:val="18"/>
        </w:rPr>
      </w:pPr>
      <w:r w:rsidRPr="00AA5BD2">
        <w:rPr>
          <w:rFonts w:ascii="GHEA Grapalat" w:hAnsi="GHEA Grapalat"/>
          <w:sz w:val="18"/>
          <w:szCs w:val="18"/>
        </w:rPr>
        <w:t>к</w:t>
      </w:r>
      <w:r w:rsidR="00D4030B" w:rsidRPr="00C6146A">
        <w:rPr>
          <w:rFonts w:ascii="GHEA Grapalat" w:hAnsi="GHEA Grapalat"/>
          <w:sz w:val="18"/>
          <w:szCs w:val="18"/>
        </w:rPr>
        <w:t>оличество</w:t>
      </w:r>
      <w:r w:rsidRPr="00AA5BD2">
        <w:rPr>
          <w:rFonts w:ascii="GHEA Grapalat" w:hAnsi="GHEA Grapalat"/>
          <w:sz w:val="18"/>
          <w:szCs w:val="18"/>
        </w:rPr>
        <w:t xml:space="preserve"> сотрудников</w:t>
      </w:r>
    </w:p>
    <w:p w:rsidR="003A590A" w:rsidRPr="00AA5BD2" w:rsidRDefault="003A590A" w:rsidP="00031ECD">
      <w:pPr>
        <w:jc w:val="both"/>
        <w:rPr>
          <w:rFonts w:ascii="GHEA Grapalat" w:hAnsi="GHEA Grapalat"/>
        </w:rPr>
      </w:pPr>
    </w:p>
    <w:p w:rsidR="003A590A" w:rsidRPr="00AA5BD2" w:rsidRDefault="003A590A" w:rsidP="00031ECD">
      <w:pPr>
        <w:jc w:val="both"/>
        <w:rPr>
          <w:rFonts w:ascii="GHEA Grapalat" w:hAnsi="GHEA Grapalat"/>
        </w:rPr>
      </w:pPr>
    </w:p>
    <w:p w:rsidR="003A590A" w:rsidRPr="00AA5BD2" w:rsidRDefault="003A590A" w:rsidP="00031ECD">
      <w:pPr>
        <w:jc w:val="both"/>
        <w:rPr>
          <w:rFonts w:ascii="GHEA Grapalat" w:hAnsi="GHEA Grapalat"/>
        </w:rPr>
      </w:pPr>
    </w:p>
    <w:p w:rsidR="00031ECD" w:rsidRPr="00AA5BD2" w:rsidRDefault="00031ECD" w:rsidP="00031ECD">
      <w:pPr>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031ECD" w:rsidRPr="00AA5BD2" w:rsidRDefault="00031ECD" w:rsidP="00031ECD">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031ECD">
      <w:pPr>
        <w:spacing w:after="160" w:line="360" w:lineRule="auto"/>
        <w:ind w:left="1134"/>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DA3A61">
      <w:pPr>
        <w:widowControl w:val="0"/>
        <w:spacing w:after="160" w:line="360" w:lineRule="auto"/>
        <w:jc w:val="both"/>
        <w:rPr>
          <w:rFonts w:ascii="GHEA Grapalat" w:hAnsi="GHEA Grapalat"/>
        </w:rPr>
      </w:pPr>
    </w:p>
    <w:p w:rsidR="00114525" w:rsidRPr="00AA5BD2" w:rsidRDefault="0019278D" w:rsidP="00C6146A">
      <w:pPr>
        <w:widowControl w:val="0"/>
        <w:spacing w:after="160" w:line="360" w:lineRule="auto"/>
        <w:jc w:val="right"/>
        <w:rPr>
          <w:rFonts w:ascii="GHEA Grapalat" w:hAnsi="GHEA Grapalat"/>
        </w:rPr>
      </w:pPr>
      <w:r w:rsidRPr="00AA5BD2">
        <w:rPr>
          <w:rFonts w:ascii="GHEA Grapalat" w:hAnsi="GHEA Grapalat"/>
        </w:rPr>
        <w:t>М.П.</w:t>
      </w: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r w:rsidRPr="00AA5BD2">
        <w:rPr>
          <w:rFonts w:ascii="GHEA Grapalat" w:hAnsi="GHEA Grapalat"/>
        </w:rPr>
        <w:t>--------------------------------------------------------------------------------</w:t>
      </w:r>
    </w:p>
    <w:p w:rsidR="00163D37" w:rsidRPr="00AA5BD2" w:rsidRDefault="00163D37" w:rsidP="00163D37">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163D37" w:rsidRPr="00AA5BD2" w:rsidRDefault="00163D37" w:rsidP="00163D37">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AA5BD2" w:rsidRDefault="009925D0">
      <w:pPr>
        <w:rPr>
          <w:rFonts w:ascii="GHEA Grapalat" w:hAnsi="GHEA Grapalat"/>
        </w:rPr>
      </w:pPr>
      <w:r w:rsidRPr="00AA5BD2">
        <w:rPr>
          <w:rFonts w:ascii="GHEA Grapalat" w:hAnsi="GHEA Grapalat"/>
        </w:rPr>
        <w:br w:type="page"/>
      </w:r>
    </w:p>
    <w:p w:rsidR="00A91BD6" w:rsidRPr="00AA5BD2" w:rsidRDefault="00A91BD6" w:rsidP="002528A8">
      <w:pPr>
        <w:widowControl w:val="0"/>
        <w:jc w:val="both"/>
        <w:rPr>
          <w:rFonts w:ascii="GHEA Grapalat" w:hAnsi="GHEA Grapalat"/>
          <w:u w:val="single"/>
        </w:rPr>
      </w:pPr>
    </w:p>
    <w:p w:rsidR="00B2572B" w:rsidRPr="00AA5BD2" w:rsidRDefault="00B2572B" w:rsidP="00DA3A61">
      <w:pPr>
        <w:widowControl w:val="0"/>
        <w:spacing w:after="160" w:line="360" w:lineRule="auto"/>
        <w:ind w:left="720" w:firstLine="720"/>
        <w:jc w:val="both"/>
        <w:rPr>
          <w:rFonts w:ascii="GHEA Grapalat" w:hAnsi="GHEA Grapalat"/>
        </w:rPr>
      </w:pPr>
    </w:p>
    <w:p w:rsidR="00B2572B" w:rsidRPr="00AA5BD2" w:rsidRDefault="00B2572B" w:rsidP="00DA3A61">
      <w:pPr>
        <w:pStyle w:val="BodyTextIndent3"/>
        <w:widowControl w:val="0"/>
        <w:spacing w:after="160"/>
        <w:ind w:firstLine="0"/>
        <w:jc w:val="right"/>
        <w:rPr>
          <w:rFonts w:ascii="GHEA Grapalat" w:hAnsi="GHEA Grapalat" w:cs="Arial"/>
          <w:b/>
          <w:sz w:val="24"/>
          <w:szCs w:val="24"/>
        </w:rPr>
      </w:pPr>
      <w:r w:rsidRPr="00DB4E0F">
        <w:rPr>
          <w:rFonts w:ascii="GHEA Grapalat" w:hAnsi="GHEA Grapalat"/>
          <w:b/>
          <w:sz w:val="24"/>
          <w:szCs w:val="24"/>
        </w:rPr>
        <w:t xml:space="preserve">Приложение № </w:t>
      </w:r>
      <w:r w:rsidR="00460D8B" w:rsidRPr="00AA5BD2">
        <w:rPr>
          <w:rFonts w:ascii="GHEA Grapalat" w:hAnsi="GHEA Grapalat"/>
          <w:b/>
          <w:sz w:val="24"/>
          <w:szCs w:val="24"/>
        </w:rPr>
        <w:t>2</w:t>
      </w:r>
    </w:p>
    <w:p w:rsidR="00B2572B" w:rsidRPr="00B03B08" w:rsidRDefault="00B2572B" w:rsidP="00DA3A61">
      <w:pPr>
        <w:pStyle w:val="BodyTextIndent3"/>
        <w:widowControl w:val="0"/>
        <w:spacing w:after="160"/>
        <w:jc w:val="right"/>
        <w:rPr>
          <w:rFonts w:ascii="GHEA Grapalat" w:hAnsi="GHEA Grapalat" w:cs="Arial"/>
          <w:b/>
          <w:sz w:val="24"/>
          <w:szCs w:val="24"/>
          <w:lang w:val="en-US"/>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B03B08">
        <w:rPr>
          <w:rFonts w:ascii="GHEA Grapalat" w:hAnsi="GHEA Grapalat"/>
        </w:rPr>
        <w:t>"</w:t>
      </w:r>
      <w:r w:rsidR="00B03B08">
        <w:rPr>
          <w:rFonts w:ascii="GHEA Grapalat" w:hAnsi="GHEA Grapalat"/>
          <w:lang w:val="en-US"/>
        </w:rPr>
        <w:t>АН</w:t>
      </w:r>
      <w:r w:rsidR="00B03B08">
        <w:rPr>
          <w:rFonts w:ascii="GHEA Grapalat" w:hAnsi="GHEA Grapalat"/>
        </w:rPr>
        <w:t>GHAPDzB-</w:t>
      </w:r>
      <w:r w:rsidR="00B03B08">
        <w:rPr>
          <w:rFonts w:ascii="GHEA Grapalat" w:hAnsi="GHEA Grapalat"/>
          <w:lang w:val="en-US"/>
        </w:rPr>
        <w:t>1919</w:t>
      </w:r>
      <w:r w:rsidR="00B03B08" w:rsidRPr="00AA5BD2">
        <w:rPr>
          <w:rFonts w:ascii="GHEA Grapalat" w:hAnsi="GHEA Grapalat"/>
        </w:rPr>
        <w:t>"</w:t>
      </w:r>
    </w:p>
    <w:p w:rsidR="00B2572B" w:rsidRPr="00AA5BD2" w:rsidRDefault="00B2572B" w:rsidP="00DA3A61">
      <w:pPr>
        <w:widowControl w:val="0"/>
        <w:spacing w:after="160" w:line="360" w:lineRule="auto"/>
        <w:ind w:firstLine="567"/>
        <w:jc w:val="center"/>
        <w:rPr>
          <w:rFonts w:ascii="GHEA Grapalat" w:hAnsi="GHEA Grapalat"/>
        </w:rPr>
      </w:pP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ЦЕНОВОЕ ПРЕДЛОЖЕНИЕ</w:t>
      </w:r>
    </w:p>
    <w:p w:rsidR="00B2572B" w:rsidRPr="00AA5BD2" w:rsidRDefault="00B2572B" w:rsidP="00DA3A61">
      <w:pPr>
        <w:widowControl w:val="0"/>
        <w:spacing w:after="160" w:line="360" w:lineRule="auto"/>
        <w:ind w:firstLine="567"/>
        <w:rPr>
          <w:rFonts w:ascii="GHEA Grapalat" w:hAnsi="GHEA Grapalat"/>
        </w:rPr>
      </w:pPr>
    </w:p>
    <w:p w:rsidR="00574405" w:rsidRPr="00AA5BD2" w:rsidRDefault="00B2572B" w:rsidP="00574405">
      <w:pPr>
        <w:widowControl w:val="0"/>
        <w:spacing w:after="160" w:line="360" w:lineRule="auto"/>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B03B08">
        <w:rPr>
          <w:rFonts w:ascii="GHEA Grapalat" w:hAnsi="GHEA Grapalat"/>
        </w:rPr>
        <w:t>"</w:t>
      </w:r>
      <w:r w:rsidR="00B03B08">
        <w:rPr>
          <w:rFonts w:ascii="GHEA Grapalat" w:hAnsi="GHEA Grapalat"/>
          <w:lang w:val="en-US"/>
        </w:rPr>
        <w:t>АН</w:t>
      </w:r>
      <w:r w:rsidR="00B03B08">
        <w:rPr>
          <w:rFonts w:ascii="GHEA Grapalat" w:hAnsi="GHEA Grapalat"/>
        </w:rPr>
        <w:t>GHAPDzB-</w:t>
      </w:r>
      <w:r w:rsidR="00B03B08">
        <w:rPr>
          <w:rFonts w:ascii="GHEA Grapalat" w:hAnsi="GHEA Grapalat"/>
          <w:lang w:val="en-US"/>
        </w:rPr>
        <w:t>1919</w:t>
      </w:r>
      <w:r w:rsidR="00B03B08" w:rsidRPr="00AA5BD2">
        <w:rPr>
          <w:rFonts w:ascii="GHEA Grapalat" w:hAnsi="GHEA Grapalat"/>
        </w:rPr>
        <w:t>"*</w:t>
      </w:r>
      <w:r w:rsidR="00B03B08">
        <w:rPr>
          <w:rFonts w:ascii="GHEA Grapalat" w:hAnsi="GHEA Grapalat"/>
          <w:lang w:val="en-US"/>
        </w:rPr>
        <w:t>,</w:t>
      </w:r>
      <w:r w:rsidR="00574405" w:rsidRPr="00AA5BD2">
        <w:rPr>
          <w:rFonts w:ascii="GHEA Grapalat" w:hAnsi="GHEA Grapalat"/>
        </w:rPr>
        <w:t>в</w:t>
      </w:r>
    </w:p>
    <w:p w:rsidR="00574405" w:rsidRPr="00AA5BD2" w:rsidRDefault="00574405" w:rsidP="00574405">
      <w:pPr>
        <w:widowControl w:val="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574405" w:rsidRPr="00AA5BD2" w:rsidRDefault="00574405" w:rsidP="00574405">
      <w:pPr>
        <w:widowControl w:val="0"/>
        <w:spacing w:after="12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574405">
      <w:pPr>
        <w:widowControl w:val="0"/>
        <w:spacing w:after="160" w:line="360" w:lineRule="auto"/>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574405">
      <w:pPr>
        <w:widowControl w:val="0"/>
        <w:spacing w:after="160" w:line="360" w:lineRule="auto"/>
        <w:jc w:val="right"/>
        <w:rPr>
          <w:rFonts w:ascii="GHEA Grapalat" w:hAnsi="GHEA Grapalat"/>
        </w:rPr>
      </w:pPr>
      <w:r w:rsidRPr="00AA5BD2">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FootnoteReference"/>
                <w:rFonts w:ascii="GHEA Grapalat" w:hAnsi="GHEA Grapalat"/>
                <w:b/>
                <w:sz w:val="20"/>
                <w:szCs w:val="20"/>
              </w:rPr>
              <w:footnoteReference w:customMarkFollows="1" w:id="8"/>
              <w:t>**</w:t>
            </w:r>
          </w:p>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EA63CF">
            <w:pPr>
              <w:widowControl w:val="0"/>
              <w:spacing w:after="12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5=3+4</w:t>
            </w:r>
          </w:p>
        </w:tc>
      </w:tr>
      <w:tr w:rsidR="00B2572B"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r>
    </w:tbl>
    <w:p w:rsidR="00574405" w:rsidRPr="00AA5BD2" w:rsidRDefault="00574405" w:rsidP="00574405">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574405">
      <w:pPr>
        <w:widowControl w:val="0"/>
        <w:tabs>
          <w:tab w:val="left" w:pos="7513"/>
        </w:tabs>
        <w:spacing w:after="160" w:line="360" w:lineRule="auto"/>
        <w:ind w:left="709"/>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B2572B" w:rsidRPr="00AA5BD2" w:rsidRDefault="005B2F9D" w:rsidP="00B8141B">
      <w:pPr>
        <w:jc w:val="right"/>
        <w:rPr>
          <w:rFonts w:ascii="GHEA Grapalat" w:hAnsi="GHEA Grapalat" w:cs="Arial"/>
          <w:b/>
        </w:rPr>
      </w:pPr>
      <w:ins w:id="0" w:author="Vardan" w:date="2019-06-13T07:44:00Z">
        <w:r>
          <w:rPr>
            <w:rFonts w:ascii="GHEA Grapalat" w:hAnsi="GHEA Grapalat"/>
            <w:b/>
          </w:rPr>
          <w:br w:type="page"/>
        </w:r>
      </w:ins>
      <w:r w:rsidR="00B2572B"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B03B08" w:rsidRDefault="00B2572B" w:rsidP="00DA3A61">
      <w:pPr>
        <w:pStyle w:val="BodyTextIndent3"/>
        <w:widowControl w:val="0"/>
        <w:spacing w:after="160"/>
        <w:jc w:val="right"/>
        <w:rPr>
          <w:rFonts w:ascii="GHEA Grapalat" w:hAnsi="GHEA Grapalat" w:cs="Arial"/>
          <w:b/>
          <w:sz w:val="24"/>
          <w:szCs w:val="24"/>
          <w:lang w:val="en-US"/>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B03B08">
        <w:rPr>
          <w:rFonts w:ascii="GHEA Grapalat" w:hAnsi="GHEA Grapalat"/>
        </w:rPr>
        <w:t>"</w:t>
      </w:r>
      <w:r w:rsidR="00B03B08">
        <w:rPr>
          <w:rFonts w:ascii="GHEA Grapalat" w:hAnsi="GHEA Grapalat"/>
          <w:lang w:val="en-US"/>
        </w:rPr>
        <w:t>АН</w:t>
      </w:r>
      <w:r w:rsidR="00B03B08">
        <w:rPr>
          <w:rFonts w:ascii="GHEA Grapalat" w:hAnsi="GHEA Grapalat"/>
        </w:rPr>
        <w:t>GHAPDzB-</w:t>
      </w:r>
      <w:r w:rsidR="00B03B08">
        <w:rPr>
          <w:rFonts w:ascii="GHEA Grapalat" w:hAnsi="GHEA Grapalat"/>
          <w:lang w:val="en-US"/>
        </w:rPr>
        <w:t>1919</w:t>
      </w:r>
      <w:r w:rsidR="00B03B08" w:rsidRPr="00AA5BD2">
        <w:rPr>
          <w:rFonts w:ascii="GHEA Grapalat" w:hAnsi="GHEA Grapalat"/>
        </w:rPr>
        <w:t>"</w:t>
      </w:r>
    </w:p>
    <w:p w:rsidR="00B2572B" w:rsidRPr="00AA5BD2" w:rsidRDefault="00B2572B" w:rsidP="00DA3A61">
      <w:pPr>
        <w:pStyle w:val="BodyTextIndent3"/>
        <w:widowControl w:val="0"/>
        <w:spacing w:after="160"/>
        <w:jc w:val="right"/>
        <w:rPr>
          <w:rFonts w:ascii="GHEA Grapalat" w:hAnsi="GHEA Grapalat"/>
          <w:sz w:val="24"/>
          <w:szCs w:val="24"/>
        </w:rPr>
      </w:pP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ЗАЯВЛЕНИЕ</w:t>
      </w: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574405">
      <w:pPr>
        <w:widowControl w:val="0"/>
        <w:jc w:val="both"/>
        <w:rPr>
          <w:rFonts w:ascii="GHEA Grapalat" w:hAnsi="GHEA Grapalat"/>
        </w:rPr>
      </w:pPr>
    </w:p>
    <w:p w:rsidR="00574405" w:rsidRPr="00AA5BD2" w:rsidRDefault="00574405" w:rsidP="00574405">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574405">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3211AF" w:rsidRPr="00AA5BD2" w:rsidRDefault="00574405" w:rsidP="003211AF">
      <w:pPr>
        <w:widowControl w:val="0"/>
        <w:spacing w:after="160" w:line="360" w:lineRule="auto"/>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C01748">
        <w:rPr>
          <w:rFonts w:ascii="GHEA Grapalat" w:hAnsi="GHEA Grapalat"/>
        </w:rPr>
        <w:t>"</w:t>
      </w:r>
      <w:r w:rsidR="00C01748">
        <w:rPr>
          <w:rFonts w:ascii="GHEA Grapalat" w:hAnsi="GHEA Grapalat"/>
          <w:lang w:val="en-US"/>
        </w:rPr>
        <w:t>АН</w:t>
      </w:r>
      <w:r w:rsidR="00C01748">
        <w:rPr>
          <w:rFonts w:ascii="GHEA Grapalat" w:hAnsi="GHEA Grapalat"/>
        </w:rPr>
        <w:t>GHAPDzB-</w:t>
      </w:r>
      <w:r w:rsidR="00C01748">
        <w:rPr>
          <w:rFonts w:ascii="GHEA Grapalat" w:hAnsi="GHEA Grapalat"/>
          <w:lang w:val="en-US"/>
        </w:rPr>
        <w:t>1919</w:t>
      </w:r>
      <w:r w:rsidR="00C01748" w:rsidRPr="00AA5BD2">
        <w:rPr>
          <w:rFonts w:ascii="GHEA Grapalat" w:hAnsi="GHEA Grapalat"/>
        </w:rPr>
        <w:t>"*</w:t>
      </w:r>
      <w:r w:rsidR="003211AF" w:rsidRPr="003211AF">
        <w:rPr>
          <w:rFonts w:ascii="GHEA Grapalat" w:hAnsi="GHEA Grapalat"/>
        </w:rPr>
        <w:t xml:space="preserve"> </w:t>
      </w:r>
      <w:r w:rsidR="003211AF" w:rsidRPr="00AA5BD2">
        <w:rPr>
          <w:rFonts w:ascii="GHEA Grapalat" w:hAnsi="GHEA Grapalat"/>
        </w:rPr>
        <w:t>прилагает наименование, страну происхождения и технические характеристики предлагаемого им товара (полное описание товара).</w:t>
      </w:r>
      <w:r w:rsidR="003211AF" w:rsidRPr="00AA5BD2">
        <w:rPr>
          <w:rStyle w:val="FootnoteReference"/>
          <w:rFonts w:ascii="GHEA Grapalat" w:hAnsi="GHEA Grapalat"/>
        </w:rPr>
        <w:footnoteReference w:customMarkFollows="1" w:id="9"/>
        <w:t>15</w:t>
      </w:r>
    </w:p>
    <w:p w:rsidR="00B2572B" w:rsidRPr="00AA5BD2" w:rsidRDefault="00B2572B" w:rsidP="00DA3A61">
      <w:pPr>
        <w:widowControl w:val="0"/>
        <w:spacing w:after="160" w:line="360" w:lineRule="auto"/>
        <w:jc w:val="both"/>
        <w:rPr>
          <w:rFonts w:ascii="GHEA Grapalat" w:hAnsi="GHEA Grapalat"/>
        </w:rPr>
      </w:pPr>
    </w:p>
    <w:p w:rsidR="00B2572B" w:rsidRPr="00AA5BD2" w:rsidRDefault="00B2572B" w:rsidP="00DA3A61">
      <w:pPr>
        <w:widowControl w:val="0"/>
        <w:spacing w:after="160" w:line="360" w:lineRule="auto"/>
        <w:rPr>
          <w:rFonts w:ascii="GHEA Grapalat" w:hAnsi="GHEA Grapalat"/>
        </w:rPr>
      </w:pPr>
    </w:p>
    <w:p w:rsidR="00574405" w:rsidRPr="00AA5BD2" w:rsidRDefault="00574405" w:rsidP="00574405">
      <w:pPr>
        <w:widowControl w:val="0"/>
        <w:tabs>
          <w:tab w:val="left" w:pos="7371"/>
        </w:tabs>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574405">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C6146A">
      <w:pPr>
        <w:widowControl w:val="0"/>
        <w:spacing w:after="160" w:line="360" w:lineRule="auto"/>
        <w:jc w:val="right"/>
        <w:rPr>
          <w:rFonts w:ascii="GHEA Grapalat" w:hAnsi="GHEA Grapalat"/>
        </w:rPr>
      </w:pPr>
      <w:r w:rsidRPr="00AA5BD2">
        <w:rPr>
          <w:rFonts w:ascii="GHEA Grapalat" w:hAnsi="GHEA Grapalat"/>
        </w:rPr>
        <w:t>М.П.</w:t>
      </w:r>
    </w:p>
    <w:p w:rsidR="00775410" w:rsidRPr="00AA5BD2" w:rsidRDefault="00775410">
      <w:pPr>
        <w:rPr>
          <w:rFonts w:ascii="GHEA Grapalat" w:hAnsi="GHEA Grapalat"/>
          <w:b/>
        </w:rPr>
      </w:pPr>
      <w:r w:rsidRPr="00AA5BD2">
        <w:rPr>
          <w:rFonts w:ascii="GHEA Grapalat" w:hAnsi="GHEA Grapalat"/>
          <w:b/>
          <w:i/>
        </w:rPr>
        <w:br w:type="page"/>
      </w:r>
    </w:p>
    <w:p w:rsidR="00B2572B" w:rsidRPr="00AA5BD2" w:rsidRDefault="00B2572B" w:rsidP="00DA3A61">
      <w:pPr>
        <w:pStyle w:val="Heading3"/>
        <w:keepNext w:val="0"/>
        <w:widowControl w:val="0"/>
        <w:spacing w:after="160"/>
        <w:ind w:firstLine="567"/>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AA5BD2" w:rsidRDefault="00B2572B" w:rsidP="00DA3A61">
      <w:pPr>
        <w:pStyle w:val="BodyTextIndent3"/>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 xml:space="preserve">под кодом </w:t>
      </w:r>
      <w:r w:rsidR="00DD2402">
        <w:rPr>
          <w:rFonts w:ascii="GHEA Grapalat" w:hAnsi="GHEA Grapalat"/>
        </w:rPr>
        <w:t>"</w:t>
      </w:r>
      <w:r w:rsidR="00DD2402">
        <w:rPr>
          <w:rFonts w:ascii="GHEA Grapalat" w:hAnsi="GHEA Grapalat"/>
          <w:lang w:val="en-US"/>
        </w:rPr>
        <w:t>АН</w:t>
      </w:r>
      <w:r w:rsidR="00DD2402">
        <w:rPr>
          <w:rFonts w:ascii="GHEA Grapalat" w:hAnsi="GHEA Grapalat"/>
        </w:rPr>
        <w:t>GHAPDzB-</w:t>
      </w:r>
      <w:r w:rsidR="00DD2402">
        <w:rPr>
          <w:rFonts w:ascii="GHEA Grapalat" w:hAnsi="GHEA Grapalat"/>
          <w:lang w:val="en-US"/>
        </w:rPr>
        <w:t>1919</w:t>
      </w:r>
      <w:r w:rsidR="00DD2402" w:rsidRPr="00AA5BD2">
        <w:rPr>
          <w:rFonts w:ascii="GHEA Grapalat" w:hAnsi="GHEA Grapalat"/>
        </w:rPr>
        <w:t>"*</w:t>
      </w:r>
    </w:p>
    <w:p w:rsidR="00B2572B" w:rsidRPr="00AA5BD2" w:rsidRDefault="00B2572B" w:rsidP="00DA3A61">
      <w:pPr>
        <w:pStyle w:val="Heading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DA3A61">
      <w:pPr>
        <w:pStyle w:val="Heading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DA3A61">
      <w:pPr>
        <w:pStyle w:val="Heading3"/>
        <w:keepNext w:val="0"/>
        <w:widowControl w:val="0"/>
        <w:spacing w:after="160"/>
        <w:ind w:firstLine="567"/>
        <w:rPr>
          <w:rFonts w:ascii="GHEA Grapalat" w:hAnsi="GHEA Grapalat" w:cs="Arial"/>
          <w:sz w:val="24"/>
          <w:szCs w:val="24"/>
        </w:rPr>
      </w:pPr>
    </w:p>
    <w:p w:rsidR="00D93375" w:rsidRPr="00AA5BD2" w:rsidRDefault="00D93375" w:rsidP="00D93375">
      <w:pPr>
        <w:widowControl w:val="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D93375" w:rsidRPr="00AA5BD2" w:rsidRDefault="00D93375" w:rsidP="00D93375">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DA3A61">
      <w:pPr>
        <w:widowControl w:val="0"/>
        <w:spacing w:after="160" w:line="360" w:lineRule="auto"/>
        <w:jc w:val="both"/>
        <w:rPr>
          <w:rFonts w:ascii="GHEA Grapalat" w:hAnsi="GHEA Grapalat"/>
        </w:rPr>
      </w:pPr>
      <w:r w:rsidRPr="00AA5BD2">
        <w:rPr>
          <w:rFonts w:ascii="GHEA Grapalat" w:hAnsi="GHEA Grapalat"/>
        </w:rPr>
        <w:t xml:space="preserve">рамках запроса котировок под кодом </w:t>
      </w:r>
      <w:r w:rsidR="00DD2402">
        <w:rPr>
          <w:rFonts w:ascii="GHEA Grapalat" w:hAnsi="GHEA Grapalat"/>
        </w:rPr>
        <w:t>"</w:t>
      </w:r>
      <w:r w:rsidR="00DD2402">
        <w:rPr>
          <w:rFonts w:ascii="GHEA Grapalat" w:hAnsi="GHEA Grapalat"/>
          <w:lang w:val="en-US"/>
        </w:rPr>
        <w:t>АН</w:t>
      </w:r>
      <w:r w:rsidR="00DD2402">
        <w:rPr>
          <w:rFonts w:ascii="GHEA Grapalat" w:hAnsi="GHEA Grapalat"/>
        </w:rPr>
        <w:t>GHAPDzB-</w:t>
      </w:r>
      <w:r w:rsidR="00DD2402">
        <w:rPr>
          <w:rFonts w:ascii="GHEA Grapalat" w:hAnsi="GHEA Grapalat"/>
          <w:lang w:val="en-US"/>
        </w:rPr>
        <w:t>1919</w:t>
      </w:r>
      <w:r w:rsidR="00DD2402" w:rsidRPr="00AA5BD2">
        <w:rPr>
          <w:rFonts w:ascii="GHEA Grapalat" w:hAnsi="GHEA Grapalat"/>
        </w:rPr>
        <w:t>"*</w:t>
      </w:r>
      <w:r w:rsidR="00B2572B" w:rsidRPr="00AA5BD2">
        <w:rPr>
          <w:rFonts w:ascii="GHEA Grapalat" w:hAnsi="GHEA Grapalat"/>
        </w:rPr>
        <w:t>ниже по лотам представляет наименование, страну происхождения и технические характеристики предлагаемого им товара.</w:t>
      </w:r>
      <w:r w:rsidR="00F55806" w:rsidRPr="00AA5BD2">
        <w:rPr>
          <w:rStyle w:val="FootnoteReference"/>
          <w:rFonts w:ascii="GHEA Grapalat" w:hAnsi="GHEA Grapalat"/>
        </w:rPr>
        <w:footnoteReference w:customMarkFollows="1" w:id="10"/>
        <w:t>16</w:t>
      </w:r>
    </w:p>
    <w:p w:rsidR="00B2572B" w:rsidRPr="00AA5BD2" w:rsidRDefault="00B2572B" w:rsidP="00DA3A61">
      <w:pPr>
        <w:pStyle w:val="Heading3"/>
        <w:keepNext w:val="0"/>
        <w:widowControl w:val="0"/>
        <w:spacing w:after="160"/>
        <w:ind w:firstLine="567"/>
        <w:rPr>
          <w:rFonts w:ascii="GHEA Grapalat" w:hAnsi="GHEA Grapalat" w:cs="Arial"/>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2396"/>
        <w:gridCol w:w="3420"/>
        <w:gridCol w:w="3060"/>
      </w:tblGrid>
      <w:tr w:rsidR="00C5321F" w:rsidRPr="00AA5BD2" w:rsidTr="00C5321F">
        <w:tc>
          <w:tcPr>
            <w:tcW w:w="1042" w:type="dxa"/>
            <w:vMerge w:val="restart"/>
            <w:vAlign w:val="center"/>
          </w:tcPr>
          <w:p w:rsidR="00C5321F" w:rsidRPr="00AA5BD2" w:rsidRDefault="00C5321F" w:rsidP="00D81121">
            <w:pPr>
              <w:widowControl w:val="0"/>
              <w:spacing w:after="120"/>
              <w:jc w:val="center"/>
              <w:rPr>
                <w:rFonts w:ascii="GHEA Grapalat" w:hAnsi="GHEA Grapalat"/>
                <w:b/>
                <w:bCs/>
                <w:sz w:val="20"/>
              </w:rPr>
            </w:pPr>
            <w:r w:rsidRPr="00AA5BD2">
              <w:rPr>
                <w:rFonts w:ascii="GHEA Grapalat" w:hAnsi="GHEA Grapalat"/>
                <w:b/>
                <w:sz w:val="20"/>
              </w:rPr>
              <w:t>Номер лота</w:t>
            </w:r>
          </w:p>
        </w:tc>
        <w:tc>
          <w:tcPr>
            <w:tcW w:w="8876" w:type="dxa"/>
            <w:gridSpan w:val="3"/>
            <w:vAlign w:val="center"/>
          </w:tcPr>
          <w:p w:rsidR="00C5321F" w:rsidRPr="00AA5BD2" w:rsidRDefault="00C5321F" w:rsidP="00D81121">
            <w:pPr>
              <w:widowControl w:val="0"/>
              <w:spacing w:after="120"/>
              <w:jc w:val="center"/>
              <w:rPr>
                <w:rFonts w:ascii="GHEA Grapalat" w:hAnsi="GHEA Grapalat"/>
                <w:b/>
                <w:bCs/>
                <w:sz w:val="20"/>
              </w:rPr>
            </w:pPr>
            <w:r w:rsidRPr="00AA5BD2">
              <w:rPr>
                <w:rFonts w:ascii="GHEA Grapalat" w:hAnsi="GHEA Grapalat"/>
                <w:b/>
                <w:sz w:val="20"/>
              </w:rPr>
              <w:t>Предлагаемый товар</w:t>
            </w:r>
          </w:p>
        </w:tc>
      </w:tr>
      <w:tr w:rsidR="00C5321F" w:rsidRPr="00AA5BD2" w:rsidTr="00C5321F">
        <w:tc>
          <w:tcPr>
            <w:tcW w:w="1042" w:type="dxa"/>
            <w:vMerge/>
            <w:vAlign w:val="center"/>
          </w:tcPr>
          <w:p w:rsidR="00C5321F" w:rsidRPr="00AA5BD2" w:rsidRDefault="00C5321F" w:rsidP="00D81121">
            <w:pPr>
              <w:widowControl w:val="0"/>
              <w:spacing w:after="120"/>
              <w:jc w:val="center"/>
              <w:rPr>
                <w:rFonts w:ascii="GHEA Grapalat" w:hAnsi="GHEA Grapalat"/>
                <w:b/>
                <w:bCs/>
                <w:sz w:val="20"/>
              </w:rPr>
            </w:pPr>
          </w:p>
        </w:tc>
        <w:tc>
          <w:tcPr>
            <w:tcW w:w="2396" w:type="dxa"/>
            <w:vAlign w:val="center"/>
          </w:tcPr>
          <w:p w:rsidR="00C5321F" w:rsidRPr="00AA5BD2" w:rsidRDefault="00C5321F" w:rsidP="00D81121">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наименование</w:t>
            </w:r>
          </w:p>
        </w:tc>
        <w:tc>
          <w:tcPr>
            <w:tcW w:w="3420" w:type="dxa"/>
            <w:vAlign w:val="center"/>
          </w:tcPr>
          <w:p w:rsidR="00C5321F" w:rsidRPr="00AA5BD2" w:rsidRDefault="00C5321F" w:rsidP="00D81121">
            <w:pPr>
              <w:widowControl w:val="0"/>
              <w:spacing w:after="120"/>
              <w:jc w:val="center"/>
              <w:rPr>
                <w:rFonts w:ascii="GHEA Grapalat" w:hAnsi="GHEA Grapalat"/>
                <w:b/>
                <w:bCs/>
                <w:sz w:val="20"/>
              </w:rPr>
            </w:pPr>
            <w:r w:rsidRPr="00AA5BD2">
              <w:rPr>
                <w:rFonts w:ascii="GHEA Grapalat" w:hAnsi="GHEA Grapalat"/>
                <w:b/>
                <w:sz w:val="20"/>
              </w:rPr>
              <w:t>страна происхождения</w:t>
            </w:r>
          </w:p>
        </w:tc>
        <w:tc>
          <w:tcPr>
            <w:tcW w:w="3060" w:type="dxa"/>
            <w:vAlign w:val="center"/>
          </w:tcPr>
          <w:p w:rsidR="00C5321F" w:rsidRPr="00AA5BD2" w:rsidRDefault="00C5321F" w:rsidP="00D81121">
            <w:pPr>
              <w:widowControl w:val="0"/>
              <w:spacing w:after="120"/>
              <w:jc w:val="center"/>
              <w:rPr>
                <w:rFonts w:ascii="GHEA Grapalat" w:hAnsi="GHEA Grapalat"/>
                <w:b/>
                <w:bCs/>
                <w:sz w:val="20"/>
              </w:rPr>
            </w:pPr>
            <w:r w:rsidRPr="00AA5BD2">
              <w:rPr>
                <w:rFonts w:ascii="GHEA Grapalat" w:hAnsi="GHEA Grapalat"/>
                <w:b/>
                <w:sz w:val="20"/>
              </w:rPr>
              <w:t>технические характеристики</w:t>
            </w:r>
          </w:p>
        </w:tc>
      </w:tr>
      <w:tr w:rsidR="00C5321F" w:rsidRPr="00AA5BD2" w:rsidTr="00C5321F">
        <w:tc>
          <w:tcPr>
            <w:tcW w:w="1042" w:type="dxa"/>
          </w:tcPr>
          <w:p w:rsidR="00C5321F" w:rsidRPr="00AA5BD2" w:rsidRDefault="00C5321F" w:rsidP="00D81121">
            <w:pPr>
              <w:pStyle w:val="Heading3"/>
              <w:keepNext w:val="0"/>
              <w:widowControl w:val="0"/>
              <w:spacing w:after="120" w:line="240" w:lineRule="auto"/>
              <w:jc w:val="left"/>
              <w:rPr>
                <w:rFonts w:ascii="GHEA Grapalat" w:hAnsi="GHEA Grapalat"/>
                <w:b/>
                <w:szCs w:val="24"/>
              </w:rPr>
            </w:pPr>
          </w:p>
        </w:tc>
        <w:tc>
          <w:tcPr>
            <w:tcW w:w="2396" w:type="dxa"/>
          </w:tcPr>
          <w:p w:rsidR="00C5321F" w:rsidRPr="00AA5BD2" w:rsidRDefault="00C5321F" w:rsidP="00D81121">
            <w:pPr>
              <w:pStyle w:val="Heading3"/>
              <w:keepNext w:val="0"/>
              <w:widowControl w:val="0"/>
              <w:spacing w:after="120" w:line="240" w:lineRule="auto"/>
              <w:jc w:val="left"/>
              <w:rPr>
                <w:rFonts w:ascii="GHEA Grapalat" w:hAnsi="GHEA Grapalat"/>
                <w:b/>
                <w:szCs w:val="24"/>
              </w:rPr>
            </w:pPr>
          </w:p>
        </w:tc>
        <w:tc>
          <w:tcPr>
            <w:tcW w:w="3420" w:type="dxa"/>
          </w:tcPr>
          <w:p w:rsidR="00C5321F" w:rsidRPr="00AA5BD2" w:rsidRDefault="00C5321F" w:rsidP="00D81121">
            <w:pPr>
              <w:pStyle w:val="Heading3"/>
              <w:keepNext w:val="0"/>
              <w:widowControl w:val="0"/>
              <w:spacing w:after="120" w:line="240" w:lineRule="auto"/>
              <w:jc w:val="left"/>
              <w:rPr>
                <w:rFonts w:ascii="GHEA Grapalat" w:hAnsi="GHEA Grapalat"/>
                <w:b/>
                <w:szCs w:val="24"/>
              </w:rPr>
            </w:pPr>
          </w:p>
        </w:tc>
        <w:tc>
          <w:tcPr>
            <w:tcW w:w="3060" w:type="dxa"/>
          </w:tcPr>
          <w:p w:rsidR="00C5321F" w:rsidRPr="00AA5BD2" w:rsidRDefault="00C5321F" w:rsidP="00D81121">
            <w:pPr>
              <w:pStyle w:val="Heading3"/>
              <w:keepNext w:val="0"/>
              <w:widowControl w:val="0"/>
              <w:spacing w:after="120" w:line="240" w:lineRule="auto"/>
              <w:jc w:val="left"/>
              <w:rPr>
                <w:rFonts w:ascii="GHEA Grapalat" w:hAnsi="GHEA Grapalat"/>
                <w:b/>
                <w:szCs w:val="24"/>
              </w:rPr>
            </w:pPr>
          </w:p>
        </w:tc>
      </w:tr>
      <w:tr w:rsidR="00C5321F" w:rsidRPr="00AA5BD2" w:rsidTr="00C5321F">
        <w:tc>
          <w:tcPr>
            <w:tcW w:w="1042" w:type="dxa"/>
          </w:tcPr>
          <w:p w:rsidR="00C5321F" w:rsidRPr="00AA5BD2" w:rsidRDefault="00C5321F" w:rsidP="00D81121">
            <w:pPr>
              <w:pStyle w:val="Heading3"/>
              <w:keepNext w:val="0"/>
              <w:widowControl w:val="0"/>
              <w:spacing w:after="120" w:line="240" w:lineRule="auto"/>
              <w:jc w:val="left"/>
              <w:rPr>
                <w:rFonts w:ascii="GHEA Grapalat" w:hAnsi="GHEA Grapalat"/>
                <w:b/>
                <w:szCs w:val="24"/>
              </w:rPr>
            </w:pPr>
          </w:p>
        </w:tc>
        <w:tc>
          <w:tcPr>
            <w:tcW w:w="2396" w:type="dxa"/>
          </w:tcPr>
          <w:p w:rsidR="00C5321F" w:rsidRPr="00AA5BD2" w:rsidRDefault="00C5321F" w:rsidP="00D81121">
            <w:pPr>
              <w:pStyle w:val="Heading3"/>
              <w:keepNext w:val="0"/>
              <w:widowControl w:val="0"/>
              <w:spacing w:after="120" w:line="240" w:lineRule="auto"/>
              <w:jc w:val="left"/>
              <w:rPr>
                <w:rFonts w:ascii="GHEA Grapalat" w:hAnsi="GHEA Grapalat"/>
                <w:b/>
                <w:szCs w:val="24"/>
              </w:rPr>
            </w:pPr>
          </w:p>
        </w:tc>
        <w:tc>
          <w:tcPr>
            <w:tcW w:w="3420" w:type="dxa"/>
          </w:tcPr>
          <w:p w:rsidR="00C5321F" w:rsidRPr="00AA5BD2" w:rsidRDefault="00C5321F" w:rsidP="00D81121">
            <w:pPr>
              <w:pStyle w:val="Heading3"/>
              <w:keepNext w:val="0"/>
              <w:widowControl w:val="0"/>
              <w:spacing w:after="120" w:line="240" w:lineRule="auto"/>
              <w:jc w:val="left"/>
              <w:rPr>
                <w:rFonts w:ascii="GHEA Grapalat" w:hAnsi="GHEA Grapalat"/>
                <w:b/>
                <w:szCs w:val="24"/>
              </w:rPr>
            </w:pPr>
          </w:p>
        </w:tc>
        <w:tc>
          <w:tcPr>
            <w:tcW w:w="3060" w:type="dxa"/>
          </w:tcPr>
          <w:p w:rsidR="00C5321F" w:rsidRPr="00AA5BD2" w:rsidRDefault="00C5321F" w:rsidP="00D81121">
            <w:pPr>
              <w:pStyle w:val="Heading3"/>
              <w:keepNext w:val="0"/>
              <w:widowControl w:val="0"/>
              <w:spacing w:after="120" w:line="240" w:lineRule="auto"/>
              <w:jc w:val="left"/>
              <w:rPr>
                <w:rFonts w:ascii="GHEA Grapalat" w:hAnsi="GHEA Grapalat"/>
                <w:b/>
                <w:szCs w:val="24"/>
              </w:rPr>
            </w:pPr>
          </w:p>
        </w:tc>
      </w:tr>
      <w:tr w:rsidR="00C5321F" w:rsidRPr="00AA5BD2" w:rsidTr="00C5321F">
        <w:tc>
          <w:tcPr>
            <w:tcW w:w="1042" w:type="dxa"/>
          </w:tcPr>
          <w:p w:rsidR="00C5321F" w:rsidRPr="00AA5BD2" w:rsidRDefault="00C5321F" w:rsidP="00D81121">
            <w:pPr>
              <w:pStyle w:val="Heading3"/>
              <w:keepNext w:val="0"/>
              <w:widowControl w:val="0"/>
              <w:spacing w:after="120" w:line="240" w:lineRule="auto"/>
              <w:jc w:val="left"/>
              <w:rPr>
                <w:rFonts w:ascii="GHEA Grapalat" w:hAnsi="GHEA Grapalat"/>
                <w:b/>
                <w:szCs w:val="24"/>
              </w:rPr>
            </w:pPr>
          </w:p>
        </w:tc>
        <w:tc>
          <w:tcPr>
            <w:tcW w:w="2396" w:type="dxa"/>
          </w:tcPr>
          <w:p w:rsidR="00C5321F" w:rsidRPr="00AA5BD2" w:rsidRDefault="00C5321F" w:rsidP="00D81121">
            <w:pPr>
              <w:pStyle w:val="Heading3"/>
              <w:keepNext w:val="0"/>
              <w:widowControl w:val="0"/>
              <w:spacing w:after="120" w:line="240" w:lineRule="auto"/>
              <w:jc w:val="left"/>
              <w:rPr>
                <w:rFonts w:ascii="GHEA Grapalat" w:hAnsi="GHEA Grapalat"/>
                <w:b/>
                <w:szCs w:val="24"/>
              </w:rPr>
            </w:pPr>
          </w:p>
        </w:tc>
        <w:tc>
          <w:tcPr>
            <w:tcW w:w="3420" w:type="dxa"/>
          </w:tcPr>
          <w:p w:rsidR="00C5321F" w:rsidRPr="00AA5BD2" w:rsidRDefault="00C5321F" w:rsidP="00D81121">
            <w:pPr>
              <w:pStyle w:val="Heading3"/>
              <w:keepNext w:val="0"/>
              <w:widowControl w:val="0"/>
              <w:spacing w:after="120" w:line="240" w:lineRule="auto"/>
              <w:jc w:val="left"/>
              <w:rPr>
                <w:rFonts w:ascii="GHEA Grapalat" w:hAnsi="GHEA Grapalat"/>
                <w:b/>
                <w:szCs w:val="24"/>
              </w:rPr>
            </w:pPr>
          </w:p>
        </w:tc>
        <w:tc>
          <w:tcPr>
            <w:tcW w:w="3060" w:type="dxa"/>
          </w:tcPr>
          <w:p w:rsidR="00C5321F" w:rsidRPr="00AA5BD2" w:rsidRDefault="00C5321F" w:rsidP="00D81121">
            <w:pPr>
              <w:pStyle w:val="Heading3"/>
              <w:keepNext w:val="0"/>
              <w:widowControl w:val="0"/>
              <w:spacing w:after="120" w:line="240" w:lineRule="auto"/>
              <w:jc w:val="left"/>
              <w:rPr>
                <w:rFonts w:ascii="GHEA Grapalat" w:hAnsi="GHEA Grapalat"/>
                <w:b/>
                <w:szCs w:val="24"/>
              </w:rPr>
            </w:pPr>
          </w:p>
        </w:tc>
      </w:tr>
    </w:tbl>
    <w:p w:rsidR="00EA63CF" w:rsidRPr="00AA5BD2" w:rsidRDefault="00EA63CF" w:rsidP="00D93375">
      <w:pPr>
        <w:widowControl w:val="0"/>
        <w:tabs>
          <w:tab w:val="left" w:pos="7371"/>
        </w:tabs>
        <w:jc w:val="center"/>
        <w:rPr>
          <w:rFonts w:ascii="GHEA Grapalat" w:hAnsi="GHEA Grapalat"/>
        </w:rPr>
      </w:pPr>
    </w:p>
    <w:p w:rsidR="00D93375" w:rsidRPr="00AA5BD2" w:rsidRDefault="00D93375" w:rsidP="00D93375">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D93375">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1D4D73">
      <w:pPr>
        <w:jc w:val="right"/>
        <w:rPr>
          <w:rFonts w:ascii="GHEA Grapalat" w:hAnsi="GHEA Grapalat"/>
        </w:rPr>
      </w:pPr>
      <w:r w:rsidRPr="00AA5BD2">
        <w:rPr>
          <w:rFonts w:ascii="GHEA Grapalat" w:hAnsi="GHEA Grapalat"/>
        </w:rPr>
        <w:t>М.П</w:t>
      </w:r>
    </w:p>
    <w:p w:rsidR="00D93375" w:rsidRPr="00AA5BD2" w:rsidRDefault="00D93375" w:rsidP="00C6146A">
      <w:pPr>
        <w:jc w:val="right"/>
        <w:rPr>
          <w:rFonts w:ascii="GHEA Grapalat" w:hAnsi="GHEA Grapalat"/>
        </w:rPr>
      </w:pPr>
    </w:p>
    <w:p w:rsidR="00104FDD" w:rsidRDefault="00104FDD">
      <w:pPr>
        <w:rPr>
          <w:ins w:id="1" w:author="Vardan" w:date="2019-06-13T07:44:00Z"/>
          <w:rFonts w:ascii="GHEA Grapalat" w:hAnsi="GHEA Grapalat"/>
          <w:b/>
        </w:rPr>
      </w:pPr>
      <w:ins w:id="2" w:author="Vardan" w:date="2019-06-13T07:44:00Z">
        <w:r>
          <w:rPr>
            <w:rFonts w:ascii="GHEA Grapalat" w:hAnsi="GHEA Grapalat"/>
            <w:b/>
          </w:rPr>
          <w:br w:type="page"/>
        </w:r>
      </w:ins>
    </w:p>
    <w:p w:rsidR="00071D1C" w:rsidRPr="00AA5BD2" w:rsidRDefault="00071D1C" w:rsidP="00DA3A61">
      <w:pPr>
        <w:pStyle w:val="BodyTextIndent3"/>
        <w:widowControl w:val="0"/>
        <w:spacing w:after="160"/>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071D1C" w:rsidRPr="00AA5BD2" w:rsidRDefault="00071D1C" w:rsidP="00DA3A61">
      <w:pPr>
        <w:pStyle w:val="BodyTextIndent3"/>
        <w:widowControl w:val="0"/>
        <w:spacing w:after="160"/>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7721AE">
        <w:rPr>
          <w:rFonts w:ascii="GHEA Grapalat" w:hAnsi="GHEA Grapalat"/>
        </w:rPr>
        <w:t>"</w:t>
      </w:r>
      <w:r w:rsidR="007721AE">
        <w:rPr>
          <w:rFonts w:ascii="GHEA Grapalat" w:hAnsi="GHEA Grapalat"/>
          <w:lang w:val="en-US"/>
        </w:rPr>
        <w:t>АН</w:t>
      </w:r>
      <w:r w:rsidR="007721AE">
        <w:rPr>
          <w:rFonts w:ascii="GHEA Grapalat" w:hAnsi="GHEA Grapalat"/>
        </w:rPr>
        <w:t>GHAPDzB-</w:t>
      </w:r>
      <w:r w:rsidR="007721AE">
        <w:rPr>
          <w:rFonts w:ascii="GHEA Grapalat" w:hAnsi="GHEA Grapalat"/>
          <w:lang w:val="en-US"/>
        </w:rPr>
        <w:t>1919</w:t>
      </w:r>
      <w:r w:rsidR="007721AE" w:rsidRPr="00AA5BD2">
        <w:rPr>
          <w:rFonts w:ascii="GHEA Grapalat" w:hAnsi="GHEA Grapalat"/>
        </w:rPr>
        <w:t>"*</w:t>
      </w:r>
    </w:p>
    <w:p w:rsidR="00D93375" w:rsidRPr="00AA5BD2" w:rsidRDefault="00D93375" w:rsidP="00AC524C">
      <w:pPr>
        <w:widowControl w:val="0"/>
        <w:spacing w:after="160" w:line="360" w:lineRule="auto"/>
        <w:jc w:val="center"/>
        <w:rPr>
          <w:rFonts w:ascii="GHEA Grapalat" w:hAnsi="GHEA Grapalat"/>
          <w:i/>
        </w:rPr>
      </w:pPr>
    </w:p>
    <w:p w:rsidR="00606A9F" w:rsidRPr="00AA5BD2" w:rsidRDefault="00606A9F" w:rsidP="00AC524C">
      <w:pPr>
        <w:widowControl w:val="0"/>
        <w:spacing w:after="160" w:line="360" w:lineRule="auto"/>
        <w:jc w:val="center"/>
        <w:rPr>
          <w:rFonts w:ascii="GHEA Grapalat" w:hAnsi="GHEA Grapalat" w:cs="Times Armenian"/>
          <w:b/>
        </w:rPr>
      </w:pPr>
      <w:r w:rsidRPr="00AA5BD2">
        <w:rPr>
          <w:rFonts w:ascii="GHEA Grapalat" w:hAnsi="GHEA Grapalat"/>
          <w:b/>
        </w:rPr>
        <w:t>ДОГОВОР НА ПОСТАВКУ ТОВАРА</w:t>
      </w:r>
      <w:r w:rsidR="00EA63CF" w:rsidRPr="00AA5BD2">
        <w:rPr>
          <w:rFonts w:ascii="GHEA Grapalat" w:hAnsi="GHEA Grapalat"/>
          <w:b/>
        </w:rPr>
        <w:t xml:space="preserve">ДЛЯ НУЖД ГОСУДАРСТВА </w:t>
      </w:r>
    </w:p>
    <w:p w:rsidR="00606A9F" w:rsidRPr="00AA5BD2" w:rsidRDefault="00606A9F" w:rsidP="00AC524C">
      <w:pPr>
        <w:widowControl w:val="0"/>
        <w:spacing w:after="160" w:line="360" w:lineRule="auto"/>
        <w:jc w:val="center"/>
        <w:rPr>
          <w:rFonts w:ascii="GHEA Grapalat" w:hAnsi="GHEA Grapalat"/>
          <w:b/>
          <w:u w:val="single"/>
        </w:rPr>
      </w:pPr>
      <w:r w:rsidRPr="00AA5BD2">
        <w:rPr>
          <w:rFonts w:ascii="GHEA Grapalat" w:hAnsi="GHEA Grapalat"/>
          <w:b/>
        </w:rPr>
        <w:t>№ ____________________</w:t>
      </w:r>
    </w:p>
    <w:p w:rsidR="00606A9F" w:rsidRPr="00AA5BD2" w:rsidRDefault="00606A9F" w:rsidP="00DA3A61">
      <w:pPr>
        <w:widowControl w:val="0"/>
        <w:spacing w:after="160" w:line="360" w:lineRule="auto"/>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0"/>
        <w:gridCol w:w="5776"/>
      </w:tblGrid>
      <w:tr w:rsidR="00EA63CF" w:rsidRPr="00AA5BD2" w:rsidTr="00EA63CF">
        <w:trPr>
          <w:jc w:val="center"/>
        </w:trPr>
        <w:tc>
          <w:tcPr>
            <w:tcW w:w="3510" w:type="dxa"/>
          </w:tcPr>
          <w:p w:rsidR="00EA63CF" w:rsidRPr="00AA5BD2" w:rsidRDefault="00EA63CF" w:rsidP="00EA63CF">
            <w:pPr>
              <w:widowControl w:val="0"/>
              <w:spacing w:after="160" w:line="360" w:lineRule="auto"/>
              <w:ind w:left="284"/>
              <w:rPr>
                <w:rFonts w:ascii="GHEA Grapalat" w:hAnsi="GHEA Grapalat" w:cs="Sylfaen"/>
              </w:rPr>
            </w:pPr>
            <w:r w:rsidRPr="00AA5BD2">
              <w:rPr>
                <w:rFonts w:ascii="GHEA Grapalat" w:hAnsi="GHEA Grapalat"/>
              </w:rPr>
              <w:t>г.</w:t>
            </w:r>
          </w:p>
        </w:tc>
        <w:tc>
          <w:tcPr>
            <w:tcW w:w="5776" w:type="dxa"/>
          </w:tcPr>
          <w:p w:rsidR="00EA63CF" w:rsidRPr="00AA5BD2" w:rsidRDefault="00EA63CF" w:rsidP="00EA63CF">
            <w:pPr>
              <w:widowControl w:val="0"/>
              <w:tabs>
                <w:tab w:val="left" w:pos="885"/>
                <w:tab w:val="left" w:pos="1877"/>
                <w:tab w:val="left" w:pos="2869"/>
                <w:tab w:val="left" w:pos="8865"/>
              </w:tabs>
              <w:spacing w:after="160" w:line="360" w:lineRule="auto"/>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p>
        </w:tc>
      </w:tr>
    </w:tbl>
    <w:p w:rsidR="00EA63CF" w:rsidRPr="00AA5BD2" w:rsidRDefault="00EA63CF" w:rsidP="00DA3A61">
      <w:pPr>
        <w:widowControl w:val="0"/>
        <w:spacing w:after="160" w:line="360" w:lineRule="auto"/>
        <w:jc w:val="center"/>
        <w:rPr>
          <w:rFonts w:ascii="GHEA Grapalat" w:hAnsi="GHEA Grapalat" w:cs="Sylfaen"/>
        </w:rPr>
      </w:pPr>
    </w:p>
    <w:p w:rsidR="00D93375" w:rsidRPr="00AA5BD2" w:rsidRDefault="00D93375" w:rsidP="00EA63CF">
      <w:pPr>
        <w:widowControl w:val="0"/>
        <w:spacing w:after="160" w:line="360" w:lineRule="auto"/>
        <w:ind w:firstLine="567"/>
        <w:jc w:val="both"/>
        <w:rPr>
          <w:rFonts w:ascii="GHEA Grapalat" w:hAnsi="GHEA Grapalat"/>
        </w:rPr>
      </w:pPr>
      <w:r w:rsidRPr="00AA5BD2">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AA5BD2" w:rsidRDefault="00D93375" w:rsidP="00DA3A61">
      <w:pPr>
        <w:widowControl w:val="0"/>
        <w:spacing w:after="160" w:line="360" w:lineRule="auto"/>
        <w:ind w:firstLine="709"/>
        <w:jc w:val="center"/>
        <w:rPr>
          <w:rFonts w:ascii="GHEA Grapalat" w:hAnsi="GHEA Grapalat"/>
          <w:b/>
        </w:rPr>
      </w:pPr>
    </w:p>
    <w:p w:rsidR="00606A9F" w:rsidRPr="00AA5BD2" w:rsidRDefault="00606A9F" w:rsidP="00EA63CF">
      <w:pPr>
        <w:widowControl w:val="0"/>
        <w:spacing w:after="160" w:line="360" w:lineRule="auto"/>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AC524C" w:rsidRPr="00AA5BD2" w:rsidRDefault="00AC524C">
      <w:pPr>
        <w:rPr>
          <w:rFonts w:ascii="GHEA Grapalat" w:hAnsi="GHEA Grapalat" w:cs="Times Armenian"/>
        </w:rPr>
      </w:pPr>
      <w:r w:rsidRPr="00AA5BD2">
        <w:rPr>
          <w:rFonts w:ascii="GHEA Grapalat" w:hAnsi="GHEA Grapalat" w:cs="Times Armenian"/>
        </w:rPr>
        <w:br w:type="page"/>
      </w:r>
    </w:p>
    <w:p w:rsidR="00606A9F" w:rsidRPr="00AA5BD2" w:rsidRDefault="00606A9F" w:rsidP="008818E3">
      <w:pPr>
        <w:widowControl w:val="0"/>
        <w:spacing w:after="160" w:line="360" w:lineRule="auto"/>
        <w:jc w:val="center"/>
        <w:rPr>
          <w:rFonts w:ascii="GHEA Grapalat" w:hAnsi="GHEA Grapalat"/>
          <w:b/>
        </w:rPr>
      </w:pPr>
      <w:r w:rsidRPr="00AA5BD2">
        <w:rPr>
          <w:rFonts w:ascii="GHEA Grapalat" w:hAnsi="GHEA Grapalat"/>
          <w:b/>
        </w:rPr>
        <w:lastRenderedPageBreak/>
        <w:t>2. ПРАВА И ОБЯЗАННОСТИ СТОРОН</w:t>
      </w:r>
    </w:p>
    <w:p w:rsidR="00606A9F" w:rsidRPr="00AA5BD2" w:rsidRDefault="00606A9F" w:rsidP="00AC524C">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Отказываться от товара в случае непоставки товара Продавцом в установленный договором срок, если сроки поставки были нарушены более чем на </w:t>
      </w:r>
      <w:r w:rsidR="007721AE">
        <w:rPr>
          <w:rFonts w:ascii="GHEA Grapalat" w:hAnsi="GHEA Grapalat"/>
          <w:lang w:val="en-US"/>
        </w:rPr>
        <w:t>5</w:t>
      </w:r>
      <w:r w:rsidRPr="00AA5BD2">
        <w:rPr>
          <w:rFonts w:ascii="GHEA Grapalat" w:hAnsi="GHEA Grapalat"/>
        </w:rPr>
        <w:t xml:space="preserve"> дней.</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восполнения недопереданного количества  товара;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AC524C">
      <w:pPr>
        <w:widowControl w:val="0"/>
        <w:tabs>
          <w:tab w:val="left" w:pos="1134"/>
        </w:tabs>
        <w:spacing w:after="160" w:line="360" w:lineRule="auto"/>
        <w:ind w:firstLine="567"/>
        <w:jc w:val="both"/>
        <w:rPr>
          <w:rFonts w:ascii="GHEA Grapalat" w:hAnsi="GHEA Grapalat"/>
        </w:rPr>
      </w:pP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 xml:space="preserve">сроки поставки товара нарушены более чем на </w:t>
      </w:r>
      <w:r w:rsidR="005A66A8">
        <w:rPr>
          <w:rFonts w:ascii="GHEA Grapalat" w:hAnsi="GHEA Grapalat"/>
          <w:lang w:val="en-US"/>
        </w:rPr>
        <w:t>5</w:t>
      </w:r>
      <w:r w:rsidRPr="00AA5BD2">
        <w:rPr>
          <w:rFonts w:ascii="GHEA Grapalat" w:hAnsi="GHEA Grapalat"/>
        </w:rPr>
        <w:t xml:space="preserve"> дней;</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AC524C">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lastRenderedPageBreak/>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381BC0">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принимать товар, поставленный в предусмотренные договором поряд</w:t>
      </w:r>
      <w:r w:rsidR="00381BC0" w:rsidRPr="00AA5BD2">
        <w:rPr>
          <w:rFonts w:ascii="GHEA Grapalat" w:hAnsi="GHEA Grapalat"/>
        </w:rPr>
        <w:t>ке, объемах, сроки и по адресу.</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AC524C">
      <w:pPr>
        <w:widowControl w:val="0"/>
        <w:spacing w:after="160" w:line="360" w:lineRule="auto"/>
        <w:ind w:firstLine="567"/>
        <w:jc w:val="both"/>
        <w:rPr>
          <w:rFonts w:ascii="GHEA Grapalat" w:hAnsi="GHEA Grapalat"/>
        </w:rPr>
      </w:pPr>
    </w:p>
    <w:p w:rsidR="00606A9F" w:rsidRPr="00AA5BD2" w:rsidRDefault="00606A9F" w:rsidP="000D4651">
      <w:pPr>
        <w:widowControl w:val="0"/>
        <w:tabs>
          <w:tab w:val="left" w:pos="1134"/>
        </w:tabs>
        <w:spacing w:after="160" w:line="336" w:lineRule="auto"/>
        <w:ind w:firstLine="567"/>
        <w:jc w:val="both"/>
        <w:rPr>
          <w:rFonts w:ascii="GHEA Grapalat" w:hAnsi="GHEA Grapalat"/>
          <w:b/>
        </w:rPr>
      </w:pPr>
      <w:r w:rsidRPr="00AA5BD2">
        <w:rPr>
          <w:rFonts w:ascii="GHEA Grapalat" w:hAnsi="GHEA Grapalat"/>
          <w:b/>
        </w:rPr>
        <w:lastRenderedPageBreak/>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lastRenderedPageBreak/>
        <w:t>3. ЦЕНА ДОГОВОРА И ПОРЯДОК ОПЛАТЫ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Цена договора составляет ________________ драмов Республики Армения, включая НДС</w:t>
      </w:r>
      <w:r w:rsidR="003900FC" w:rsidRPr="00AA5BD2">
        <w:rPr>
          <w:rStyle w:val="FootnoteReference"/>
          <w:rFonts w:ascii="GHEA Grapalat" w:hAnsi="GHEA Grapalat"/>
        </w:rPr>
        <w:footnoteReference w:customMarkFollows="1" w:id="11"/>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0D4651">
      <w:pPr>
        <w:widowControl w:val="0"/>
        <w:spacing w:after="160" w:line="360" w:lineRule="auto"/>
        <w:ind w:firstLine="567"/>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4. КАЧЕСТВО И ГАРАНТИЯ ТОВАРА</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5. ПЕРЕДАЧА И ПРИЕМ ТОВАРА</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5.1.</w:t>
      </w:r>
      <w:r>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Default="00B97C82" w:rsidP="00B97C82">
      <w:pPr>
        <w:widowControl w:val="0"/>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w:t>
      </w:r>
      <w:r>
        <w:rPr>
          <w:rFonts w:ascii="GHEA Grapalat" w:hAnsi="GHEA Grapalat"/>
        </w:rPr>
        <w:lastRenderedPageBreak/>
        <w:t xml:space="preserve">Продавец предоставляет Покупателю подписанный им документ, фиксирующий факт передачи товара Покупателю (Приложение № 3.1) и </w:t>
      </w:r>
      <w:r w:rsidR="003E4404">
        <w:rPr>
          <w:rFonts w:ascii="GHEA Grapalat" w:hAnsi="GHEA Grapalat"/>
          <w:lang w:val="en-US"/>
        </w:rPr>
        <w:t>2</w:t>
      </w:r>
      <w:r>
        <w:rPr>
          <w:rFonts w:ascii="GHEA Grapalat" w:hAnsi="GHEA Grapalat"/>
        </w:rPr>
        <w:t xml:space="preserve"> экземпляр акта приема-передачи (Приложение № 3). </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B97C82" w:rsidRDefault="00B97C82" w:rsidP="00B97C82">
      <w:pPr>
        <w:widowControl w:val="0"/>
        <w:tabs>
          <w:tab w:val="left" w:pos="1134"/>
        </w:tabs>
        <w:spacing w:after="160" w:line="360" w:lineRule="auto"/>
        <w:ind w:firstLine="567"/>
        <w:jc w:val="both"/>
        <w:rPr>
          <w:rFonts w:ascii="GHEA Grapalat" w:hAnsi="GHEA Grapalat"/>
        </w:rPr>
      </w:pPr>
      <w:r>
        <w:rPr>
          <w:rFonts w:ascii="GHEA Grapalat" w:hAnsi="GHEA Grapalat"/>
        </w:rPr>
        <w:t>5.3.</w:t>
      </w:r>
      <w:r>
        <w:rPr>
          <w:rFonts w:ascii="GHEA Grapalat" w:hAnsi="GHEA Grapalat"/>
        </w:rPr>
        <w:tab/>
        <w:t xml:space="preserve">Покупатель в течение </w:t>
      </w:r>
      <w:r w:rsidR="009505C8">
        <w:rPr>
          <w:rFonts w:ascii="GHEA Grapalat" w:hAnsi="GHEA Grapalat"/>
          <w:lang w:val="en-US"/>
        </w:rPr>
        <w:t>5</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AA5BD2" w:rsidRDefault="00606A9F" w:rsidP="00DA3A61">
      <w:pPr>
        <w:widowControl w:val="0"/>
        <w:spacing w:after="160" w:line="360" w:lineRule="auto"/>
        <w:ind w:firstLine="720"/>
        <w:jc w:val="both"/>
        <w:rPr>
          <w:rFonts w:ascii="GHEA Grapalat" w:hAnsi="GHEA Grapalat" w:cs="Sylfaen"/>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w:t>
      </w:r>
      <w:r w:rsidRPr="00AA5BD2">
        <w:rPr>
          <w:rFonts w:ascii="GHEA Grapalat" w:hAnsi="GHEA Grapalat"/>
        </w:rPr>
        <w:lastRenderedPageBreak/>
        <w:t>пеня в размере 0,05 (ноль целых пять сотых) процента от цены подлежащего поставке, но не поставленного товара.</w:t>
      </w:r>
    </w:p>
    <w:p w:rsidR="00606A9F" w:rsidRPr="00C6146A" w:rsidRDefault="00606A9F" w:rsidP="000D4651">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AA5BD2">
        <w:rPr>
          <w:rStyle w:val="FootnoteReference"/>
          <w:rFonts w:ascii="GHEA Grapalat" w:hAnsi="GHEA Grapalat"/>
        </w:rPr>
        <w:footnoteReference w:customMarkFollows="1" w:id="12"/>
        <w:t>20</w:t>
      </w:r>
      <w:r w:rsidRPr="00AA5BD2">
        <w:rPr>
          <w:rFonts w:ascii="GHEA Grapalat" w:hAnsi="GHEA Grapalat"/>
        </w:rPr>
        <w:t>.</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0D4651">
      <w:pPr>
        <w:widowControl w:val="0"/>
        <w:spacing w:after="160" w:line="360" w:lineRule="auto"/>
        <w:ind w:firstLine="567"/>
        <w:jc w:val="both"/>
        <w:rPr>
          <w:rFonts w:ascii="GHEA Grapalat" w:hAnsi="GHEA Grapalat"/>
        </w:rPr>
      </w:pPr>
      <w:r w:rsidRPr="00AA5BD2">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w:t>
      </w:r>
      <w:r w:rsidRPr="00AA5BD2">
        <w:rPr>
          <w:rFonts w:ascii="GHEA Grapalat" w:hAnsi="GHEA Grapalat"/>
        </w:rPr>
        <w:lastRenderedPageBreak/>
        <w:t>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8. ИНЫЕ УСЛОВИЯ</w:t>
      </w:r>
    </w:p>
    <w:p w:rsidR="00606A9F" w:rsidRPr="00AA5BD2" w:rsidRDefault="00606A9F" w:rsidP="000D4651">
      <w:pPr>
        <w:widowControl w:val="0"/>
        <w:tabs>
          <w:tab w:val="left" w:pos="1134"/>
        </w:tabs>
        <w:spacing w:after="160" w:line="360" w:lineRule="auto"/>
        <w:ind w:firstLine="567"/>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w:t>
      </w:r>
      <w:r w:rsidRPr="00AA5BD2">
        <w:rPr>
          <w:rFonts w:ascii="GHEA Grapalat" w:hAnsi="GHEA Grapalat"/>
        </w:rPr>
        <w:lastRenderedPageBreak/>
        <w:t>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0D4651">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0D4651">
      <w:pPr>
        <w:widowControl w:val="0"/>
        <w:spacing w:after="160" w:line="336" w:lineRule="auto"/>
        <w:ind w:firstLine="567"/>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0D4651">
      <w:pPr>
        <w:widowControl w:val="0"/>
        <w:spacing w:after="160" w:line="336" w:lineRule="auto"/>
        <w:ind w:firstLine="567"/>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0D4651">
      <w:pPr>
        <w:widowControl w:val="0"/>
        <w:tabs>
          <w:tab w:val="left" w:pos="1134"/>
        </w:tabs>
        <w:spacing w:after="160" w:line="336" w:lineRule="auto"/>
        <w:ind w:firstLine="567"/>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0D4651">
      <w:pPr>
        <w:widowControl w:val="0"/>
        <w:tabs>
          <w:tab w:val="left" w:pos="1134"/>
        </w:tabs>
        <w:spacing w:after="160" w:line="336" w:lineRule="auto"/>
        <w:ind w:firstLine="567"/>
        <w:jc w:val="both"/>
        <w:rPr>
          <w:rFonts w:ascii="GHEA Grapalat" w:hAnsi="GHEA Grapalat"/>
        </w:rPr>
      </w:pPr>
      <w:r w:rsidRPr="00AA5BD2">
        <w:rPr>
          <w:rFonts w:ascii="GHEA Grapalat" w:hAnsi="GHEA Grapalat"/>
        </w:rPr>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B97C8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0D4651" w:rsidRPr="00AA5BD2">
        <w:rPr>
          <w:rFonts w:ascii="GHEA Grapalat" w:hAnsi="GHEA Grapalat"/>
        </w:rPr>
        <w:tab/>
      </w:r>
      <w:r w:rsidRPr="00AA5BD2">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w:t>
      </w:r>
      <w:r w:rsidRPr="00AA5BD2">
        <w:rPr>
          <w:rFonts w:ascii="GHEA Grapalat" w:hAnsi="GHEA Grapalat"/>
        </w:rPr>
        <w:lastRenderedPageBreak/>
        <w:t>со дня внесения изменения</w:t>
      </w:r>
      <w:r w:rsidR="0062315B" w:rsidRPr="00AA5BD2">
        <w:rPr>
          <w:rStyle w:val="FootnoteReference"/>
          <w:rFonts w:ascii="GHEA Grapalat" w:hAnsi="GHEA Grapalat"/>
        </w:rPr>
        <w:footnoteReference w:customMarkFollows="1" w:id="13"/>
        <w:t>22</w:t>
      </w:r>
      <w:r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AA5BD2">
        <w:rPr>
          <w:rStyle w:val="FootnoteReference"/>
          <w:rFonts w:ascii="GHEA Grapalat" w:hAnsi="GHEA Grapalat"/>
        </w:rPr>
        <w:footnoteReference w:customMarkFollows="1" w:id="14"/>
        <w:t>23</w:t>
      </w:r>
      <w:r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0D4651">
      <w:pPr>
        <w:widowControl w:val="0"/>
        <w:spacing w:after="160" w:line="360" w:lineRule="auto"/>
        <w:ind w:firstLine="567"/>
        <w:jc w:val="both"/>
        <w:rPr>
          <w:rFonts w:ascii="GHEA Grapalat" w:hAnsi="GHEA Grapalat"/>
        </w:rPr>
      </w:pPr>
      <w:r w:rsidRPr="00AA5BD2">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AA5BD2">
        <w:rPr>
          <w:rFonts w:ascii="GHEA Grapalat" w:hAnsi="GHEA Grapalat"/>
        </w:rPr>
        <w:lastRenderedPageBreak/>
        <w:t>сделками, и за них ответственен Продавец.</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AA5BD2">
        <w:rPr>
          <w:rFonts w:ascii="GHEA Grapalat" w:hAnsi="GHEA Grapalat"/>
        </w:rPr>
        <w:t>дательством Республики Армения.</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К отношениям, связанным с договором, применяется право </w:t>
      </w:r>
      <w:r w:rsidRPr="00AA5BD2">
        <w:rPr>
          <w:rFonts w:ascii="GHEA Grapalat" w:hAnsi="GHEA Grapalat"/>
        </w:rPr>
        <w:lastRenderedPageBreak/>
        <w:t>Республики Армения.</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8.15</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8D1B7C" w:rsidRPr="00AA5BD2">
        <w:rPr>
          <w:rStyle w:val="FootnoteReference"/>
          <w:rFonts w:ascii="GHEA Grapalat" w:hAnsi="GHEA Grapalat"/>
        </w:rPr>
        <w:footnoteReference w:customMarkFollows="1" w:id="15"/>
        <w:t>24</w:t>
      </w:r>
    </w:p>
    <w:p w:rsidR="00606A9F" w:rsidRPr="00AA5BD2" w:rsidRDefault="00606A9F" w:rsidP="000D4651">
      <w:pPr>
        <w:widowControl w:val="0"/>
        <w:spacing w:after="160" w:line="360" w:lineRule="auto"/>
        <w:ind w:firstLine="567"/>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tblPr>
      <w:tblGrid>
        <w:gridCol w:w="4536"/>
        <w:gridCol w:w="760"/>
        <w:gridCol w:w="4343"/>
      </w:tblGrid>
      <w:tr w:rsidR="00D93375" w:rsidRPr="00AA5BD2" w:rsidTr="000D4651">
        <w:trPr>
          <w:jc w:val="center"/>
        </w:trPr>
        <w:tc>
          <w:tcPr>
            <w:tcW w:w="4536" w:type="dxa"/>
          </w:tcPr>
          <w:p w:rsidR="00D93375" w:rsidRPr="00AA5BD2" w:rsidRDefault="00D93375" w:rsidP="008818E3">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rsidR="00D93375" w:rsidRPr="00AA5BD2" w:rsidRDefault="00D93375" w:rsidP="008818E3">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8818E3">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D93375" w:rsidRPr="00AA5BD2" w:rsidRDefault="00D93375" w:rsidP="008818E3">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D93375" w:rsidRPr="00AA5BD2" w:rsidRDefault="00D93375" w:rsidP="008818E3">
            <w:pPr>
              <w:widowControl w:val="0"/>
              <w:spacing w:after="160" w:line="360" w:lineRule="auto"/>
              <w:jc w:val="center"/>
              <w:rPr>
                <w:rFonts w:ascii="GHEA Grapalat" w:hAnsi="GHEA Grapalat"/>
              </w:rPr>
            </w:pPr>
          </w:p>
        </w:tc>
        <w:tc>
          <w:tcPr>
            <w:tcW w:w="4343" w:type="dxa"/>
          </w:tcPr>
          <w:p w:rsidR="00D93375" w:rsidRPr="00AA5BD2" w:rsidRDefault="00D93375" w:rsidP="008818E3">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D93375" w:rsidRPr="00AA5BD2" w:rsidRDefault="00D93375" w:rsidP="008818E3">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8818E3">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D93375" w:rsidRPr="00AA5BD2" w:rsidRDefault="00D93375" w:rsidP="008818E3">
            <w:pPr>
              <w:widowControl w:val="0"/>
              <w:spacing w:after="160" w:line="360" w:lineRule="auto"/>
              <w:jc w:val="center"/>
              <w:rPr>
                <w:rFonts w:ascii="GHEA Grapalat" w:hAnsi="GHEA Grapalat"/>
              </w:rPr>
            </w:pPr>
            <w:r w:rsidRPr="00AA5BD2">
              <w:rPr>
                <w:rFonts w:ascii="GHEA Grapalat" w:hAnsi="GHEA Grapalat"/>
              </w:rPr>
              <w:t>М. П.</w:t>
            </w:r>
          </w:p>
        </w:tc>
      </w:tr>
    </w:tbl>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DA3A61">
      <w:pPr>
        <w:widowControl w:val="0"/>
        <w:spacing w:after="160" w:line="360" w:lineRule="auto"/>
        <w:ind w:firstLine="720"/>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DA3A61">
      <w:pPr>
        <w:widowControl w:val="0"/>
        <w:spacing w:after="160" w:line="360" w:lineRule="auto"/>
        <w:rPr>
          <w:rFonts w:ascii="GHEA Grapalat" w:hAnsi="GHEA Grapalat"/>
        </w:rPr>
      </w:pPr>
    </w:p>
    <w:p w:rsidR="00606A9F" w:rsidRPr="00AA5BD2" w:rsidRDefault="00606A9F" w:rsidP="00DA3A61">
      <w:pPr>
        <w:widowControl w:val="0"/>
        <w:spacing w:after="160" w:line="360" w:lineRule="auto"/>
        <w:rPr>
          <w:rFonts w:ascii="GHEA Grapalat" w:hAnsi="GHEA Grapalat"/>
        </w:rPr>
      </w:pPr>
    </w:p>
    <w:p w:rsidR="00606A9F" w:rsidRPr="00AA5BD2" w:rsidRDefault="00606A9F" w:rsidP="00DA3A61">
      <w:pPr>
        <w:widowControl w:val="0"/>
        <w:spacing w:after="160" w:line="360" w:lineRule="auto"/>
        <w:jc w:val="right"/>
        <w:rPr>
          <w:rFonts w:ascii="GHEA Grapalat" w:hAnsi="GHEA Grapalat"/>
        </w:rPr>
        <w:sectPr w:rsidR="00606A9F" w:rsidRPr="00AA5BD2" w:rsidSect="00C6146A">
          <w:footerReference w:type="default" r:id="rId13"/>
          <w:pgSz w:w="11906" w:h="16838" w:code="9"/>
          <w:pgMar w:top="1276" w:right="1418" w:bottom="1418" w:left="1418" w:header="562" w:footer="562" w:gutter="0"/>
          <w:cols w:space="720"/>
          <w:titlePg/>
          <w:docGrid w:linePitch="326"/>
        </w:sectPr>
      </w:pP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lastRenderedPageBreak/>
        <w:t>Приложение № 1</w:t>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t xml:space="preserve">к Договору под кодом </w:t>
      </w:r>
      <w:r w:rsidR="000D4651" w:rsidRPr="00AA5BD2">
        <w:rPr>
          <w:rFonts w:ascii="GHEA Grapalat" w:hAnsi="GHEA Grapalat"/>
          <w:i/>
        </w:rPr>
        <w:b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DA3A61">
      <w:pPr>
        <w:widowControl w:val="0"/>
        <w:spacing w:after="160" w:line="360" w:lineRule="auto"/>
        <w:jc w:val="center"/>
        <w:rPr>
          <w:rFonts w:ascii="GHEA Grapalat" w:hAnsi="GHEA Grapalat"/>
        </w:rPr>
      </w:pP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FootnoteReference"/>
          <w:rFonts w:ascii="GHEA Grapalat" w:hAnsi="GHEA Grapalat"/>
        </w:rPr>
        <w:footnoteReference w:customMarkFollows="1" w:id="16"/>
        <w:sym w:font="Symbol" w:char="F02A"/>
      </w:r>
    </w:p>
    <w:p w:rsidR="00606A9F" w:rsidRPr="00AA5BD2" w:rsidRDefault="00606A9F" w:rsidP="000D4651">
      <w:pPr>
        <w:widowControl w:val="0"/>
        <w:spacing w:after="160" w:line="360" w:lineRule="auto"/>
        <w:jc w:val="right"/>
        <w:rPr>
          <w:rFonts w:ascii="GHEA Grapalat" w:hAnsi="GHEA Grapalat"/>
        </w:rPr>
      </w:pPr>
      <w:r w:rsidRPr="00AA5BD2">
        <w:rPr>
          <w:rFonts w:ascii="GHEA Grapalat" w:hAnsi="GHEA Grapalat"/>
        </w:rPr>
        <w:t>драмов РА</w:t>
      </w:r>
    </w:p>
    <w:tbl>
      <w:tblPr>
        <w:tblW w:w="14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94"/>
        <w:gridCol w:w="1468"/>
        <w:gridCol w:w="1198"/>
        <w:gridCol w:w="1425"/>
        <w:gridCol w:w="1580"/>
        <w:gridCol w:w="951"/>
        <w:gridCol w:w="1390"/>
        <w:gridCol w:w="1090"/>
        <w:gridCol w:w="991"/>
        <w:gridCol w:w="941"/>
        <w:gridCol w:w="982"/>
        <w:gridCol w:w="1268"/>
      </w:tblGrid>
      <w:tr w:rsidR="00606A9F" w:rsidRPr="00AA5BD2" w:rsidTr="002F2499">
        <w:trPr>
          <w:jc w:val="center"/>
        </w:trPr>
        <w:tc>
          <w:tcPr>
            <w:tcW w:w="14778" w:type="dxa"/>
            <w:gridSpan w:val="12"/>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Товар</w:t>
            </w:r>
          </w:p>
        </w:tc>
      </w:tr>
      <w:tr w:rsidR="002F2499" w:rsidRPr="00AA5BD2" w:rsidTr="002F2499">
        <w:trPr>
          <w:trHeight w:val="219"/>
          <w:jc w:val="center"/>
        </w:trPr>
        <w:tc>
          <w:tcPr>
            <w:tcW w:w="1494"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468" w:type="dxa"/>
            <w:vMerge w:val="restart"/>
            <w:vAlign w:val="center"/>
          </w:tcPr>
          <w:p w:rsidR="0010292A" w:rsidRPr="00AA5BD2" w:rsidRDefault="0010292A"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198" w:type="dxa"/>
            <w:vMerge w:val="restart"/>
            <w:vAlign w:val="center"/>
          </w:tcPr>
          <w:p w:rsidR="0010292A" w:rsidRPr="00AA5BD2" w:rsidRDefault="000D4651" w:rsidP="005A63DC">
            <w:pPr>
              <w:widowControl w:val="0"/>
              <w:spacing w:after="120"/>
              <w:jc w:val="center"/>
              <w:rPr>
                <w:rFonts w:ascii="GHEA Grapalat" w:hAnsi="GHEA Grapalat"/>
                <w:sz w:val="16"/>
                <w:szCs w:val="16"/>
                <w:lang w:val="en-US"/>
              </w:rPr>
            </w:pPr>
            <w:r w:rsidRPr="00AA5BD2">
              <w:rPr>
                <w:rFonts w:ascii="GHEA Grapalat" w:hAnsi="GHEA Grapalat"/>
                <w:sz w:val="16"/>
                <w:szCs w:val="16"/>
              </w:rPr>
              <w:t xml:space="preserve">наименование </w:t>
            </w:r>
          </w:p>
        </w:tc>
        <w:tc>
          <w:tcPr>
            <w:tcW w:w="1425"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 xml:space="preserve"> страна происхождения**</w:t>
            </w:r>
          </w:p>
        </w:tc>
        <w:tc>
          <w:tcPr>
            <w:tcW w:w="1580"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техническая характеристика</w:t>
            </w:r>
          </w:p>
        </w:tc>
        <w:tc>
          <w:tcPr>
            <w:tcW w:w="951"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единица измерения</w:t>
            </w:r>
          </w:p>
        </w:tc>
        <w:tc>
          <w:tcPr>
            <w:tcW w:w="1390"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цена единицы/драмов РА</w:t>
            </w:r>
          </w:p>
        </w:tc>
        <w:tc>
          <w:tcPr>
            <w:tcW w:w="1090"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общая цена/драмов РА</w:t>
            </w:r>
          </w:p>
        </w:tc>
        <w:tc>
          <w:tcPr>
            <w:tcW w:w="991"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общее количество</w:t>
            </w:r>
          </w:p>
        </w:tc>
        <w:tc>
          <w:tcPr>
            <w:tcW w:w="3191" w:type="dxa"/>
            <w:gridSpan w:val="3"/>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поставка</w:t>
            </w:r>
          </w:p>
        </w:tc>
      </w:tr>
      <w:tr w:rsidR="002F2499" w:rsidRPr="00AA5BD2" w:rsidTr="002F2499">
        <w:trPr>
          <w:trHeight w:val="445"/>
          <w:jc w:val="center"/>
        </w:trPr>
        <w:tc>
          <w:tcPr>
            <w:tcW w:w="1494"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468"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198"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425"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580"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951"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390"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090"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991"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941"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адрес</w:t>
            </w:r>
          </w:p>
        </w:tc>
        <w:tc>
          <w:tcPr>
            <w:tcW w:w="982"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подлежащее поставке количество товара</w:t>
            </w:r>
          </w:p>
        </w:tc>
        <w:tc>
          <w:tcPr>
            <w:tcW w:w="1268" w:type="dxa"/>
            <w:vAlign w:val="center"/>
          </w:tcPr>
          <w:p w:rsidR="00606A9F" w:rsidRPr="00AA5BD2" w:rsidRDefault="00606A9F" w:rsidP="000D4651">
            <w:pPr>
              <w:widowControl w:val="0"/>
              <w:spacing w:after="120"/>
              <w:jc w:val="center"/>
              <w:rPr>
                <w:rFonts w:ascii="GHEA Grapalat" w:hAnsi="GHEA Grapalat"/>
                <w:sz w:val="16"/>
                <w:szCs w:val="16"/>
                <w:lang w:val="en-US"/>
              </w:rPr>
            </w:pPr>
            <w:r w:rsidRPr="00AA5BD2">
              <w:rPr>
                <w:rFonts w:ascii="GHEA Grapalat" w:hAnsi="GHEA Grapalat"/>
                <w:sz w:val="16"/>
                <w:szCs w:val="16"/>
              </w:rPr>
              <w:t>Срок</w:t>
            </w:r>
            <w:r w:rsidR="000D4651" w:rsidRPr="00AA5BD2">
              <w:rPr>
                <w:rStyle w:val="FootnoteReference"/>
                <w:rFonts w:ascii="GHEA Grapalat" w:hAnsi="GHEA Grapalat"/>
                <w:sz w:val="16"/>
                <w:szCs w:val="16"/>
              </w:rPr>
              <w:footnoteReference w:customMarkFollows="1" w:id="17"/>
              <w:sym w:font="Symbol" w:char="F02A"/>
            </w:r>
            <w:r w:rsidR="000D4651" w:rsidRPr="00AA5BD2">
              <w:rPr>
                <w:rStyle w:val="FootnoteReference"/>
                <w:rFonts w:ascii="GHEA Grapalat" w:hAnsi="GHEA Grapalat"/>
                <w:sz w:val="16"/>
                <w:szCs w:val="16"/>
              </w:rPr>
              <w:sym w:font="Symbol" w:char="F02A"/>
            </w:r>
            <w:r w:rsidR="000D4651" w:rsidRPr="00AA5BD2">
              <w:rPr>
                <w:rStyle w:val="FootnoteReference"/>
                <w:rFonts w:ascii="GHEA Grapalat" w:hAnsi="GHEA Grapalat"/>
                <w:sz w:val="16"/>
                <w:szCs w:val="16"/>
              </w:rPr>
              <w:sym w:font="Symbol" w:char="F02A"/>
            </w:r>
          </w:p>
        </w:tc>
      </w:tr>
      <w:tr w:rsidR="002F2499" w:rsidRPr="00AA5BD2" w:rsidTr="002F2499">
        <w:trPr>
          <w:trHeight w:val="246"/>
          <w:jc w:val="center"/>
        </w:trPr>
        <w:tc>
          <w:tcPr>
            <w:tcW w:w="1494" w:type="dxa"/>
          </w:tcPr>
          <w:p w:rsidR="002F2499" w:rsidRDefault="002F2499" w:rsidP="00D81121">
            <w:pPr>
              <w:jc w:val="center"/>
              <w:rPr>
                <w:rFonts w:ascii="Sylfaen" w:hAnsi="Sylfaen"/>
                <w:sz w:val="20"/>
              </w:rPr>
            </w:pPr>
          </w:p>
          <w:p w:rsidR="002F2499" w:rsidRDefault="002F2499" w:rsidP="00D81121">
            <w:pPr>
              <w:jc w:val="center"/>
              <w:rPr>
                <w:rFonts w:ascii="Sylfaen" w:hAnsi="Sylfaen"/>
                <w:sz w:val="20"/>
              </w:rPr>
            </w:pPr>
          </w:p>
          <w:p w:rsidR="002F2499" w:rsidRPr="0045000B" w:rsidRDefault="002F2499" w:rsidP="00D81121">
            <w:pPr>
              <w:jc w:val="center"/>
              <w:rPr>
                <w:rFonts w:ascii="Sylfaen" w:hAnsi="Sylfaen"/>
                <w:sz w:val="20"/>
              </w:rPr>
            </w:pPr>
            <w:r w:rsidRPr="0045000B">
              <w:rPr>
                <w:rFonts w:ascii="Sylfaen" w:hAnsi="Sylfaen"/>
                <w:sz w:val="20"/>
              </w:rPr>
              <w:t>1</w:t>
            </w:r>
          </w:p>
        </w:tc>
        <w:tc>
          <w:tcPr>
            <w:tcW w:w="1468" w:type="dxa"/>
          </w:tcPr>
          <w:p w:rsidR="002F2499" w:rsidRDefault="002F2499" w:rsidP="00D81121">
            <w:pPr>
              <w:jc w:val="center"/>
              <w:rPr>
                <w:rFonts w:ascii="Sylfaen" w:hAnsi="Sylfaen"/>
                <w:sz w:val="20"/>
              </w:rPr>
            </w:pPr>
          </w:p>
          <w:p w:rsidR="002F2499" w:rsidRDefault="002F2499" w:rsidP="00D81121">
            <w:pPr>
              <w:jc w:val="center"/>
              <w:rPr>
                <w:rFonts w:ascii="Sylfaen" w:hAnsi="Sylfaen"/>
                <w:sz w:val="20"/>
              </w:rPr>
            </w:pPr>
          </w:p>
          <w:p w:rsidR="002F2499" w:rsidRPr="0045000B" w:rsidRDefault="002F2499" w:rsidP="00D81121">
            <w:pPr>
              <w:jc w:val="center"/>
              <w:rPr>
                <w:rFonts w:ascii="Sylfaen" w:hAnsi="Sylfaen"/>
                <w:sz w:val="20"/>
              </w:rPr>
            </w:pPr>
            <w:r w:rsidRPr="0045000B">
              <w:rPr>
                <w:rFonts w:ascii="Sylfaen" w:hAnsi="Sylfaen"/>
                <w:sz w:val="20"/>
              </w:rPr>
              <w:t>09411700</w:t>
            </w:r>
          </w:p>
        </w:tc>
        <w:tc>
          <w:tcPr>
            <w:tcW w:w="1198" w:type="dxa"/>
          </w:tcPr>
          <w:p w:rsidR="002F2499" w:rsidRPr="00AA5BD2" w:rsidRDefault="002F2499" w:rsidP="000D4651">
            <w:pPr>
              <w:widowControl w:val="0"/>
              <w:spacing w:after="120"/>
              <w:jc w:val="center"/>
              <w:rPr>
                <w:rFonts w:ascii="GHEA Grapalat" w:hAnsi="GHEA Grapalat"/>
                <w:sz w:val="16"/>
                <w:szCs w:val="16"/>
              </w:rPr>
            </w:pPr>
            <w:r w:rsidRPr="002F2499">
              <w:rPr>
                <w:rFonts w:ascii="GHEA Grapalat" w:hAnsi="GHEA Grapalat"/>
                <w:sz w:val="16"/>
                <w:szCs w:val="16"/>
              </w:rPr>
              <w:t>сжатый природный газ</w:t>
            </w:r>
          </w:p>
        </w:tc>
        <w:tc>
          <w:tcPr>
            <w:tcW w:w="1425" w:type="dxa"/>
          </w:tcPr>
          <w:p w:rsidR="002F2499" w:rsidRPr="00AA5BD2" w:rsidRDefault="002F2499" w:rsidP="000D4651">
            <w:pPr>
              <w:widowControl w:val="0"/>
              <w:spacing w:after="120"/>
              <w:jc w:val="center"/>
              <w:rPr>
                <w:rFonts w:ascii="GHEA Grapalat" w:hAnsi="GHEA Grapalat"/>
                <w:sz w:val="16"/>
                <w:szCs w:val="16"/>
              </w:rPr>
            </w:pPr>
          </w:p>
        </w:tc>
        <w:tc>
          <w:tcPr>
            <w:tcW w:w="1580" w:type="dxa"/>
          </w:tcPr>
          <w:p w:rsidR="002F2499" w:rsidRPr="00AA5BD2" w:rsidRDefault="002F2499" w:rsidP="000D4651">
            <w:pPr>
              <w:widowControl w:val="0"/>
              <w:spacing w:after="120"/>
              <w:jc w:val="center"/>
              <w:rPr>
                <w:rFonts w:ascii="GHEA Grapalat" w:hAnsi="GHEA Grapalat"/>
                <w:sz w:val="16"/>
                <w:szCs w:val="16"/>
              </w:rPr>
            </w:pPr>
            <w:r w:rsidRPr="002F2499">
              <w:rPr>
                <w:rFonts w:ascii="GHEA Grapalat" w:hAnsi="GHEA Grapalat"/>
                <w:sz w:val="16"/>
                <w:szCs w:val="16"/>
              </w:rPr>
              <w:t xml:space="preserve">Основными составляющими являются метан, химическое обозначение СН4, молекулярная </w:t>
            </w:r>
            <w:r w:rsidRPr="002F2499">
              <w:rPr>
                <w:rFonts w:ascii="GHEA Grapalat" w:hAnsi="GHEA Grapalat"/>
                <w:sz w:val="16"/>
                <w:szCs w:val="16"/>
              </w:rPr>
              <w:lastRenderedPageBreak/>
              <w:t>масса 16,04 кг / ммоль, плотность при нормальных условиях (t = 0OC, P = 760 мм рт.ст.) 0,717 кг / м3, более низкая температура горения, 35,76 моль / м3, октан. 110, TOCT 27577-87, (Пределы посадки, 5-15% (снизу вверх), температура воспламенения при нормальном атмосферном давлении 640-680OC, разработанные компрессорным оборудованием в газокомпрессорном оборудовании в соответствии с Техническим регламентом Республики Армения, ГОСТ 27577-2000, Природный газ-купон.</w:t>
            </w:r>
          </w:p>
        </w:tc>
        <w:tc>
          <w:tcPr>
            <w:tcW w:w="951" w:type="dxa"/>
          </w:tcPr>
          <w:p w:rsidR="002F2499" w:rsidRPr="002F2499" w:rsidRDefault="002F2499" w:rsidP="000D4651">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кг</w:t>
            </w:r>
          </w:p>
        </w:tc>
        <w:tc>
          <w:tcPr>
            <w:tcW w:w="1390" w:type="dxa"/>
          </w:tcPr>
          <w:p w:rsidR="002F2499" w:rsidRPr="00AA5BD2" w:rsidRDefault="002F2499" w:rsidP="000D4651">
            <w:pPr>
              <w:widowControl w:val="0"/>
              <w:spacing w:after="120"/>
              <w:jc w:val="center"/>
              <w:rPr>
                <w:rFonts w:ascii="GHEA Grapalat" w:hAnsi="GHEA Grapalat"/>
                <w:sz w:val="16"/>
                <w:szCs w:val="16"/>
              </w:rPr>
            </w:pPr>
          </w:p>
        </w:tc>
        <w:tc>
          <w:tcPr>
            <w:tcW w:w="1090" w:type="dxa"/>
          </w:tcPr>
          <w:p w:rsidR="002F2499" w:rsidRPr="00AA5BD2" w:rsidRDefault="002F2499" w:rsidP="000D4651">
            <w:pPr>
              <w:widowControl w:val="0"/>
              <w:spacing w:after="120"/>
              <w:jc w:val="center"/>
              <w:rPr>
                <w:rFonts w:ascii="GHEA Grapalat" w:hAnsi="GHEA Grapalat"/>
                <w:sz w:val="16"/>
                <w:szCs w:val="16"/>
              </w:rPr>
            </w:pPr>
          </w:p>
        </w:tc>
        <w:tc>
          <w:tcPr>
            <w:tcW w:w="991" w:type="dxa"/>
          </w:tcPr>
          <w:p w:rsidR="002F2499" w:rsidRPr="002F2499" w:rsidRDefault="002F2499" w:rsidP="000D4651">
            <w:pPr>
              <w:widowControl w:val="0"/>
              <w:spacing w:after="120"/>
              <w:jc w:val="center"/>
              <w:rPr>
                <w:rFonts w:ascii="GHEA Grapalat" w:hAnsi="GHEA Grapalat"/>
                <w:sz w:val="16"/>
                <w:szCs w:val="16"/>
                <w:lang w:val="en-US"/>
              </w:rPr>
            </w:pPr>
            <w:r>
              <w:rPr>
                <w:rFonts w:ascii="GHEA Grapalat" w:hAnsi="GHEA Grapalat"/>
                <w:sz w:val="16"/>
                <w:szCs w:val="16"/>
                <w:lang w:val="en-US"/>
              </w:rPr>
              <w:t>2500</w:t>
            </w:r>
          </w:p>
        </w:tc>
        <w:tc>
          <w:tcPr>
            <w:tcW w:w="941" w:type="dxa"/>
          </w:tcPr>
          <w:p w:rsidR="002F2499" w:rsidRPr="002F2499" w:rsidRDefault="002F2499" w:rsidP="000D4651">
            <w:pPr>
              <w:widowControl w:val="0"/>
              <w:spacing w:after="120"/>
              <w:jc w:val="center"/>
              <w:rPr>
                <w:rFonts w:ascii="GHEA Grapalat" w:hAnsi="GHEA Grapalat"/>
                <w:sz w:val="16"/>
                <w:szCs w:val="16"/>
                <w:lang w:val="en-US"/>
              </w:rPr>
            </w:pPr>
            <w:r>
              <w:rPr>
                <w:rFonts w:ascii="GHEA Grapalat" w:hAnsi="GHEA Grapalat"/>
                <w:sz w:val="16"/>
                <w:szCs w:val="16"/>
                <w:lang w:val="en-US"/>
              </w:rPr>
              <w:t>С.Ахурян</w:t>
            </w:r>
          </w:p>
        </w:tc>
        <w:tc>
          <w:tcPr>
            <w:tcW w:w="982" w:type="dxa"/>
          </w:tcPr>
          <w:p w:rsidR="002F2499" w:rsidRPr="00AA5BD2" w:rsidRDefault="002F2499" w:rsidP="000D4651">
            <w:pPr>
              <w:widowControl w:val="0"/>
              <w:spacing w:after="120"/>
              <w:jc w:val="center"/>
              <w:rPr>
                <w:rFonts w:ascii="GHEA Grapalat" w:hAnsi="GHEA Grapalat"/>
                <w:sz w:val="16"/>
                <w:szCs w:val="16"/>
              </w:rPr>
            </w:pPr>
          </w:p>
        </w:tc>
        <w:tc>
          <w:tcPr>
            <w:tcW w:w="1268" w:type="dxa"/>
          </w:tcPr>
          <w:p w:rsidR="002F2499" w:rsidRPr="00AA5BD2" w:rsidRDefault="002F2499" w:rsidP="000D4651">
            <w:pPr>
              <w:widowControl w:val="0"/>
              <w:spacing w:after="120"/>
              <w:jc w:val="center"/>
              <w:rPr>
                <w:rFonts w:ascii="GHEA Grapalat" w:hAnsi="GHEA Grapalat"/>
                <w:sz w:val="16"/>
                <w:szCs w:val="16"/>
              </w:rPr>
            </w:pPr>
            <w:r w:rsidRPr="002F2499">
              <w:rPr>
                <w:rFonts w:ascii="GHEA Grapalat" w:hAnsi="GHEA Grapalat"/>
                <w:sz w:val="16"/>
                <w:szCs w:val="16"/>
              </w:rPr>
              <w:t xml:space="preserve">Срок доставки первого тура в течение 20 календарных дней после </w:t>
            </w:r>
            <w:r w:rsidRPr="002F2499">
              <w:rPr>
                <w:rFonts w:ascii="GHEA Grapalat" w:hAnsi="GHEA Grapalat"/>
                <w:sz w:val="16"/>
                <w:szCs w:val="16"/>
              </w:rPr>
              <w:lastRenderedPageBreak/>
              <w:t>заключения договора.</w:t>
            </w:r>
          </w:p>
        </w:tc>
      </w:tr>
      <w:tr w:rsidR="002F2499" w:rsidRPr="00AA5BD2" w:rsidTr="002F2499">
        <w:trPr>
          <w:jc w:val="center"/>
        </w:trPr>
        <w:tc>
          <w:tcPr>
            <w:tcW w:w="1494" w:type="dxa"/>
          </w:tcPr>
          <w:p w:rsidR="00606A9F" w:rsidRPr="00AA5BD2" w:rsidRDefault="00606A9F" w:rsidP="000D4651">
            <w:pPr>
              <w:widowControl w:val="0"/>
              <w:spacing w:after="120"/>
              <w:jc w:val="center"/>
              <w:rPr>
                <w:rFonts w:ascii="GHEA Grapalat" w:hAnsi="GHEA Grapalat"/>
                <w:sz w:val="16"/>
                <w:szCs w:val="16"/>
              </w:rPr>
            </w:pPr>
          </w:p>
        </w:tc>
        <w:tc>
          <w:tcPr>
            <w:tcW w:w="1468" w:type="dxa"/>
          </w:tcPr>
          <w:p w:rsidR="00606A9F" w:rsidRPr="00AA5BD2" w:rsidRDefault="00606A9F" w:rsidP="000D4651">
            <w:pPr>
              <w:widowControl w:val="0"/>
              <w:spacing w:after="120"/>
              <w:jc w:val="center"/>
              <w:rPr>
                <w:rFonts w:ascii="GHEA Grapalat" w:hAnsi="GHEA Grapalat"/>
                <w:sz w:val="16"/>
                <w:szCs w:val="16"/>
              </w:rPr>
            </w:pPr>
          </w:p>
        </w:tc>
        <w:tc>
          <w:tcPr>
            <w:tcW w:w="1198" w:type="dxa"/>
          </w:tcPr>
          <w:p w:rsidR="00606A9F" w:rsidRPr="00AA5BD2" w:rsidRDefault="00606A9F" w:rsidP="000D4651">
            <w:pPr>
              <w:widowControl w:val="0"/>
              <w:spacing w:after="120"/>
              <w:jc w:val="center"/>
              <w:rPr>
                <w:rFonts w:ascii="GHEA Grapalat" w:hAnsi="GHEA Grapalat"/>
                <w:sz w:val="16"/>
                <w:szCs w:val="16"/>
              </w:rPr>
            </w:pPr>
          </w:p>
        </w:tc>
        <w:tc>
          <w:tcPr>
            <w:tcW w:w="1425" w:type="dxa"/>
          </w:tcPr>
          <w:p w:rsidR="00606A9F" w:rsidRPr="00AA5BD2" w:rsidRDefault="00606A9F" w:rsidP="000D4651">
            <w:pPr>
              <w:widowControl w:val="0"/>
              <w:spacing w:after="120"/>
              <w:jc w:val="center"/>
              <w:rPr>
                <w:rFonts w:ascii="GHEA Grapalat" w:hAnsi="GHEA Grapalat"/>
                <w:sz w:val="16"/>
                <w:szCs w:val="16"/>
              </w:rPr>
            </w:pPr>
          </w:p>
        </w:tc>
        <w:tc>
          <w:tcPr>
            <w:tcW w:w="1580" w:type="dxa"/>
          </w:tcPr>
          <w:p w:rsidR="00606A9F" w:rsidRPr="00AA5BD2" w:rsidRDefault="00606A9F" w:rsidP="000D4651">
            <w:pPr>
              <w:widowControl w:val="0"/>
              <w:spacing w:after="120"/>
              <w:jc w:val="center"/>
              <w:rPr>
                <w:rFonts w:ascii="GHEA Grapalat" w:hAnsi="GHEA Grapalat"/>
                <w:sz w:val="16"/>
                <w:szCs w:val="16"/>
              </w:rPr>
            </w:pPr>
          </w:p>
        </w:tc>
        <w:tc>
          <w:tcPr>
            <w:tcW w:w="951" w:type="dxa"/>
          </w:tcPr>
          <w:p w:rsidR="00606A9F" w:rsidRPr="00AA5BD2" w:rsidRDefault="00606A9F" w:rsidP="000D4651">
            <w:pPr>
              <w:widowControl w:val="0"/>
              <w:spacing w:after="120"/>
              <w:jc w:val="center"/>
              <w:rPr>
                <w:rFonts w:ascii="GHEA Grapalat" w:hAnsi="GHEA Grapalat"/>
                <w:sz w:val="16"/>
                <w:szCs w:val="16"/>
              </w:rPr>
            </w:pPr>
          </w:p>
        </w:tc>
        <w:tc>
          <w:tcPr>
            <w:tcW w:w="1390" w:type="dxa"/>
          </w:tcPr>
          <w:p w:rsidR="00606A9F" w:rsidRPr="00AA5BD2" w:rsidRDefault="00606A9F" w:rsidP="000D4651">
            <w:pPr>
              <w:widowControl w:val="0"/>
              <w:spacing w:after="120"/>
              <w:jc w:val="center"/>
              <w:rPr>
                <w:rFonts w:ascii="GHEA Grapalat" w:hAnsi="GHEA Grapalat"/>
                <w:sz w:val="16"/>
                <w:szCs w:val="16"/>
              </w:rPr>
            </w:pPr>
          </w:p>
        </w:tc>
        <w:tc>
          <w:tcPr>
            <w:tcW w:w="2081" w:type="dxa"/>
            <w:gridSpan w:val="2"/>
          </w:tcPr>
          <w:p w:rsidR="00606A9F" w:rsidRPr="00AA5BD2" w:rsidRDefault="00606A9F" w:rsidP="000D4651">
            <w:pPr>
              <w:widowControl w:val="0"/>
              <w:spacing w:after="120"/>
              <w:jc w:val="center"/>
              <w:rPr>
                <w:rFonts w:ascii="GHEA Grapalat" w:hAnsi="GHEA Grapalat"/>
                <w:sz w:val="16"/>
                <w:szCs w:val="16"/>
              </w:rPr>
            </w:pPr>
          </w:p>
        </w:tc>
        <w:tc>
          <w:tcPr>
            <w:tcW w:w="941" w:type="dxa"/>
          </w:tcPr>
          <w:p w:rsidR="00606A9F" w:rsidRPr="00AA5BD2" w:rsidRDefault="00606A9F" w:rsidP="000D4651">
            <w:pPr>
              <w:widowControl w:val="0"/>
              <w:spacing w:after="120"/>
              <w:jc w:val="center"/>
              <w:rPr>
                <w:rFonts w:ascii="GHEA Grapalat" w:hAnsi="GHEA Grapalat"/>
                <w:sz w:val="16"/>
                <w:szCs w:val="16"/>
              </w:rPr>
            </w:pPr>
          </w:p>
        </w:tc>
        <w:tc>
          <w:tcPr>
            <w:tcW w:w="982" w:type="dxa"/>
          </w:tcPr>
          <w:p w:rsidR="00606A9F" w:rsidRPr="00AA5BD2" w:rsidRDefault="00606A9F" w:rsidP="000D4651">
            <w:pPr>
              <w:widowControl w:val="0"/>
              <w:spacing w:after="120"/>
              <w:jc w:val="center"/>
              <w:rPr>
                <w:rFonts w:ascii="GHEA Grapalat" w:hAnsi="GHEA Grapalat"/>
                <w:sz w:val="16"/>
                <w:szCs w:val="16"/>
              </w:rPr>
            </w:pPr>
          </w:p>
        </w:tc>
        <w:tc>
          <w:tcPr>
            <w:tcW w:w="1268" w:type="dxa"/>
          </w:tcPr>
          <w:p w:rsidR="00606A9F" w:rsidRPr="00AA5BD2" w:rsidRDefault="00606A9F" w:rsidP="000D4651">
            <w:pPr>
              <w:widowControl w:val="0"/>
              <w:spacing w:after="120"/>
              <w:jc w:val="center"/>
              <w:rPr>
                <w:rFonts w:ascii="GHEA Grapalat" w:hAnsi="GHEA Grapalat"/>
                <w:sz w:val="16"/>
                <w:szCs w:val="16"/>
              </w:rPr>
            </w:pPr>
          </w:p>
        </w:tc>
      </w:tr>
    </w:tbl>
    <w:p w:rsidR="000D4651" w:rsidRPr="00AA5BD2" w:rsidRDefault="000D4651"/>
    <w:tbl>
      <w:tblPr>
        <w:tblW w:w="0" w:type="auto"/>
        <w:jc w:val="center"/>
        <w:tblLook w:val="0000"/>
      </w:tblPr>
      <w:tblGrid>
        <w:gridCol w:w="4536"/>
        <w:gridCol w:w="760"/>
        <w:gridCol w:w="4343"/>
      </w:tblGrid>
      <w:tr w:rsidR="00606A9F" w:rsidRPr="00AA5BD2" w:rsidTr="000D4651">
        <w:trPr>
          <w:jc w:val="center"/>
        </w:trPr>
        <w:tc>
          <w:tcPr>
            <w:tcW w:w="4536" w:type="dxa"/>
          </w:tcPr>
          <w:p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rsidR="00606A9F" w:rsidRPr="00AA5BD2" w:rsidRDefault="000D4651" w:rsidP="000D4651">
            <w:pPr>
              <w:widowControl w:val="0"/>
              <w:jc w:val="center"/>
              <w:rPr>
                <w:rFonts w:ascii="GHEA Grapalat" w:hAnsi="GHEA Grapalat"/>
                <w:lang w:val="en-US"/>
              </w:rPr>
            </w:pPr>
            <w:r w:rsidRPr="00AA5BD2">
              <w:rPr>
                <w:rFonts w:ascii="GHEA Grapalat" w:hAnsi="GHEA Grapalat"/>
                <w:lang w:val="en-US"/>
              </w:rPr>
              <w:t>________________________________</w:t>
            </w:r>
          </w:p>
          <w:p w:rsidR="00606A9F" w:rsidRPr="00AA5BD2" w:rsidRDefault="00606A9F" w:rsidP="00DA3A61">
            <w:pPr>
              <w:widowControl w:val="0"/>
              <w:spacing w:after="160" w:line="360" w:lineRule="auto"/>
              <w:jc w:val="center"/>
              <w:rPr>
                <w:rFonts w:ascii="GHEA Grapalat" w:hAnsi="GHEA Grapalat"/>
                <w:sz w:val="16"/>
              </w:rPr>
            </w:pPr>
            <w:r w:rsidRPr="00AA5BD2">
              <w:rPr>
                <w:rFonts w:ascii="GHEA Grapalat" w:hAnsi="GHEA Grapalat"/>
                <w:sz w:val="16"/>
              </w:rPr>
              <w:lastRenderedPageBreak/>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606A9F" w:rsidRPr="00AA5BD2" w:rsidRDefault="00606A9F" w:rsidP="00DA3A61">
            <w:pPr>
              <w:widowControl w:val="0"/>
              <w:spacing w:after="160" w:line="360" w:lineRule="auto"/>
              <w:jc w:val="center"/>
              <w:rPr>
                <w:rFonts w:ascii="GHEA Grapalat" w:hAnsi="GHEA Grapalat"/>
              </w:rPr>
            </w:pPr>
          </w:p>
        </w:tc>
        <w:tc>
          <w:tcPr>
            <w:tcW w:w="4343" w:type="dxa"/>
          </w:tcPr>
          <w:p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606A9F" w:rsidRPr="00AA5BD2" w:rsidRDefault="000D4651" w:rsidP="000D4651">
            <w:pPr>
              <w:widowControl w:val="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A3A61">
            <w:pPr>
              <w:widowControl w:val="0"/>
              <w:spacing w:after="160" w:line="360" w:lineRule="auto"/>
              <w:jc w:val="center"/>
              <w:rPr>
                <w:rFonts w:ascii="GHEA Grapalat" w:hAnsi="GHEA Grapalat"/>
                <w:sz w:val="16"/>
              </w:rPr>
            </w:pPr>
            <w:r w:rsidRPr="00AA5BD2">
              <w:rPr>
                <w:rFonts w:ascii="GHEA Grapalat" w:hAnsi="GHEA Grapalat"/>
                <w:sz w:val="16"/>
              </w:rPr>
              <w:lastRenderedPageBreak/>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r>
    </w:tbl>
    <w:p w:rsidR="000D4651" w:rsidRPr="00AA5BD2" w:rsidRDefault="000D4651" w:rsidP="00DA3A61">
      <w:pPr>
        <w:widowControl w:val="0"/>
        <w:spacing w:after="160" w:line="360" w:lineRule="auto"/>
        <w:jc w:val="center"/>
        <w:rPr>
          <w:rFonts w:ascii="GHEA Grapalat" w:hAnsi="GHEA Grapalat"/>
          <w:lang w:val="en-US"/>
        </w:rPr>
      </w:pPr>
    </w:p>
    <w:p w:rsidR="000D4651" w:rsidRPr="00AA5BD2" w:rsidRDefault="000D4651" w:rsidP="00DA3A61">
      <w:pPr>
        <w:widowControl w:val="0"/>
        <w:spacing w:after="160" w:line="360" w:lineRule="auto"/>
        <w:jc w:val="center"/>
        <w:rPr>
          <w:rFonts w:ascii="GHEA Grapalat" w:hAnsi="GHEA Grapalat"/>
          <w:lang w:val="en-US"/>
        </w:rPr>
      </w:pP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br w:type="page"/>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lastRenderedPageBreak/>
        <w:t>Приложение № 2</w:t>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t xml:space="preserve">к Договору под кодом </w:t>
      </w:r>
      <w:r w:rsidR="000D4651" w:rsidRPr="00AA5BD2">
        <w:rPr>
          <w:rFonts w:ascii="GHEA Grapalat" w:hAnsi="GHEA Grapalat"/>
          <w:i/>
        </w:rPr>
        <w:br/>
      </w:r>
      <w:r w:rsidRPr="00AA5BD2">
        <w:rPr>
          <w:rFonts w:ascii="GHEA Grapalat" w:hAnsi="GHEA Grapalat"/>
          <w:i/>
        </w:rP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DA3A61">
      <w:pPr>
        <w:widowControl w:val="0"/>
        <w:tabs>
          <w:tab w:val="left" w:pos="9540"/>
        </w:tabs>
        <w:spacing w:after="160" w:line="360" w:lineRule="auto"/>
        <w:rPr>
          <w:rFonts w:ascii="GHEA Grapalat" w:hAnsi="GHEA Grapalat"/>
        </w:rPr>
      </w:pPr>
    </w:p>
    <w:p w:rsidR="00606A9F" w:rsidRPr="00AA5BD2" w:rsidRDefault="007B1470" w:rsidP="00DA3A61">
      <w:pPr>
        <w:widowControl w:val="0"/>
        <w:spacing w:after="160" w:line="360" w:lineRule="auto"/>
        <w:jc w:val="center"/>
        <w:rPr>
          <w:rFonts w:ascii="GHEA Grapalat" w:hAnsi="GHEA Grapalat"/>
          <w:lang w:val="en-US"/>
        </w:rPr>
      </w:pPr>
      <w:r w:rsidRPr="00AA5BD2">
        <w:rPr>
          <w:rFonts w:ascii="GHEA Grapalat" w:hAnsi="GHEA Grapalat"/>
        </w:rPr>
        <w:t>ГРАФИК ОПЛАТЫ</w:t>
      </w:r>
      <w:r w:rsidRPr="00AA5BD2">
        <w:rPr>
          <w:rStyle w:val="FootnoteReference"/>
          <w:rFonts w:ascii="GHEA Grapalat" w:hAnsi="GHEA Grapalat"/>
        </w:rPr>
        <w:footnoteReference w:customMarkFollows="1" w:id="18"/>
        <w:sym w:font="Symbol" w:char="F02A"/>
      </w:r>
    </w:p>
    <w:p w:rsidR="00606A9F" w:rsidRPr="00AA5BD2" w:rsidRDefault="00606A9F" w:rsidP="000D4651">
      <w:pPr>
        <w:widowControl w:val="0"/>
        <w:spacing w:after="160" w:line="360" w:lineRule="auto"/>
        <w:jc w:val="right"/>
        <w:rPr>
          <w:rFonts w:ascii="GHEA Grapalat" w:hAnsi="GHEA Grapalat"/>
        </w:rPr>
      </w:pPr>
      <w:r w:rsidRPr="00AA5BD2">
        <w:rPr>
          <w:rFonts w:ascii="GHEA Grapalat" w:hAnsi="GHEA Grapalat"/>
        </w:rPr>
        <w:t>драмов РА</w:t>
      </w:r>
    </w:p>
    <w:tbl>
      <w:tblPr>
        <w:tblW w:w="1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7"/>
        <w:gridCol w:w="1767"/>
        <w:gridCol w:w="1508"/>
        <w:gridCol w:w="712"/>
        <w:gridCol w:w="830"/>
        <w:gridCol w:w="548"/>
        <w:gridCol w:w="706"/>
        <w:gridCol w:w="689"/>
        <w:gridCol w:w="597"/>
        <w:gridCol w:w="587"/>
        <w:gridCol w:w="654"/>
        <w:gridCol w:w="857"/>
        <w:gridCol w:w="781"/>
        <w:gridCol w:w="720"/>
        <w:gridCol w:w="792"/>
        <w:gridCol w:w="1324"/>
      </w:tblGrid>
      <w:tr w:rsidR="00606A9F" w:rsidRPr="00AA5BD2" w:rsidTr="007B1470">
        <w:trPr>
          <w:jc w:val="center"/>
        </w:trPr>
        <w:tc>
          <w:tcPr>
            <w:tcW w:w="14709" w:type="dxa"/>
            <w:gridSpan w:val="16"/>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Товар</w:t>
            </w:r>
          </w:p>
        </w:tc>
      </w:tr>
      <w:tr w:rsidR="00606A9F" w:rsidRPr="00AA5BD2" w:rsidTr="007B1470">
        <w:trPr>
          <w:jc w:val="center"/>
        </w:trPr>
        <w:tc>
          <w:tcPr>
            <w:tcW w:w="1652" w:type="dxa"/>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807"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551" w:type="dxa"/>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наименование</w:t>
            </w:r>
          </w:p>
        </w:tc>
        <w:tc>
          <w:tcPr>
            <w:tcW w:w="9699" w:type="dxa"/>
            <w:gridSpan w:val="13"/>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Оплату товара предусматривается произвести в 2</w:t>
            </w:r>
            <w:r w:rsidR="007B1470" w:rsidRPr="00AA5BD2">
              <w:rPr>
                <w:rFonts w:ascii="GHEA Grapalat" w:hAnsi="GHEA Grapalat"/>
                <w:sz w:val="16"/>
                <w:szCs w:val="16"/>
              </w:rPr>
              <w:t>0  г., по месяцам, в том числе</w:t>
            </w:r>
            <w:r w:rsidR="007B1470" w:rsidRPr="00AA5BD2">
              <w:rPr>
                <w:rStyle w:val="FootnoteReference"/>
                <w:rFonts w:ascii="GHEA Grapalat" w:hAnsi="GHEA Grapalat"/>
                <w:sz w:val="16"/>
                <w:szCs w:val="16"/>
              </w:rPr>
              <w:footnoteReference w:customMarkFollows="1" w:id="19"/>
              <w:sym w:font="Symbol" w:char="F02A"/>
            </w:r>
            <w:r w:rsidR="007B1470" w:rsidRPr="00AA5BD2">
              <w:rPr>
                <w:rStyle w:val="FootnoteReference"/>
                <w:rFonts w:ascii="GHEA Grapalat" w:hAnsi="GHEA Grapalat"/>
                <w:sz w:val="16"/>
                <w:szCs w:val="16"/>
              </w:rPr>
              <w:sym w:font="Symbol" w:char="F02A"/>
            </w:r>
          </w:p>
        </w:tc>
      </w:tr>
      <w:tr w:rsidR="007B1470" w:rsidRPr="00AA5BD2" w:rsidTr="007B1470">
        <w:trPr>
          <w:trHeight w:val="1538"/>
          <w:jc w:val="center"/>
        </w:trPr>
        <w:tc>
          <w:tcPr>
            <w:tcW w:w="1652" w:type="dxa"/>
            <w:vAlign w:val="center"/>
          </w:tcPr>
          <w:p w:rsidR="00606A9F" w:rsidRPr="00AA5BD2" w:rsidRDefault="00606A9F" w:rsidP="000D4651">
            <w:pPr>
              <w:widowControl w:val="0"/>
              <w:spacing w:after="120"/>
              <w:jc w:val="center"/>
              <w:rPr>
                <w:rFonts w:ascii="GHEA Grapalat" w:hAnsi="GHEA Grapalat"/>
                <w:sz w:val="16"/>
                <w:szCs w:val="16"/>
              </w:rPr>
            </w:pPr>
          </w:p>
        </w:tc>
        <w:tc>
          <w:tcPr>
            <w:tcW w:w="1807" w:type="dxa"/>
            <w:vAlign w:val="center"/>
          </w:tcPr>
          <w:p w:rsidR="00606A9F" w:rsidRPr="00AA5BD2" w:rsidRDefault="00606A9F" w:rsidP="000D4651">
            <w:pPr>
              <w:widowControl w:val="0"/>
              <w:spacing w:after="120"/>
              <w:jc w:val="center"/>
              <w:rPr>
                <w:rFonts w:ascii="GHEA Grapalat" w:hAnsi="GHEA Grapalat"/>
                <w:sz w:val="16"/>
                <w:szCs w:val="16"/>
              </w:rPr>
            </w:pPr>
          </w:p>
        </w:tc>
        <w:tc>
          <w:tcPr>
            <w:tcW w:w="1551" w:type="dxa"/>
            <w:vAlign w:val="center"/>
          </w:tcPr>
          <w:p w:rsidR="00606A9F" w:rsidRPr="00AA5BD2" w:rsidRDefault="00606A9F" w:rsidP="000D4651">
            <w:pPr>
              <w:widowControl w:val="0"/>
              <w:spacing w:after="120"/>
              <w:jc w:val="center"/>
              <w:rPr>
                <w:rFonts w:ascii="GHEA Grapalat" w:hAnsi="GHEA Grapalat"/>
                <w:sz w:val="16"/>
                <w:szCs w:val="16"/>
              </w:rPr>
            </w:pPr>
          </w:p>
        </w:tc>
        <w:tc>
          <w:tcPr>
            <w:tcW w:w="712" w:type="dxa"/>
            <w:vAlign w:val="center"/>
          </w:tcPr>
          <w:p w:rsidR="00606A9F" w:rsidRPr="00AA5BD2" w:rsidRDefault="00606A9F" w:rsidP="000D4651">
            <w:pPr>
              <w:widowControl w:val="0"/>
              <w:autoSpaceDE w:val="0"/>
              <w:autoSpaceDN w:val="0"/>
              <w:adjustRightInd w:val="0"/>
              <w:spacing w:after="120"/>
              <w:ind w:right="-7"/>
              <w:jc w:val="center"/>
              <w:rPr>
                <w:rFonts w:ascii="GHEA Grapalat" w:hAnsi="GHEA Grapalat"/>
                <w:sz w:val="16"/>
                <w:szCs w:val="16"/>
              </w:rPr>
            </w:pPr>
            <w:r w:rsidRPr="00AA5BD2">
              <w:rPr>
                <w:rFonts w:ascii="GHEA Grapalat" w:hAnsi="GHEA Grapalat"/>
                <w:sz w:val="16"/>
                <w:szCs w:val="16"/>
              </w:rPr>
              <w:t>январь</w:t>
            </w:r>
          </w:p>
        </w:tc>
        <w:tc>
          <w:tcPr>
            <w:tcW w:w="830" w:type="dxa"/>
            <w:vAlign w:val="center"/>
          </w:tcPr>
          <w:p w:rsidR="00606A9F" w:rsidRPr="00AA5BD2" w:rsidRDefault="00606A9F" w:rsidP="000D4651">
            <w:pPr>
              <w:widowControl w:val="0"/>
              <w:autoSpaceDE w:val="0"/>
              <w:autoSpaceDN w:val="0"/>
              <w:adjustRightInd w:val="0"/>
              <w:spacing w:after="120"/>
              <w:ind w:right="-7"/>
              <w:jc w:val="center"/>
              <w:rPr>
                <w:rFonts w:ascii="GHEA Grapalat" w:hAnsi="GHEA Grapalat" w:cs="Sylfaen"/>
                <w:sz w:val="16"/>
                <w:szCs w:val="16"/>
              </w:rPr>
            </w:pPr>
            <w:r w:rsidRPr="00AA5BD2">
              <w:rPr>
                <w:rFonts w:ascii="GHEA Grapalat" w:hAnsi="GHEA Grapalat"/>
                <w:sz w:val="16"/>
                <w:szCs w:val="16"/>
              </w:rPr>
              <w:t>февраль</w:t>
            </w:r>
          </w:p>
        </w:tc>
        <w:tc>
          <w:tcPr>
            <w:tcW w:w="548"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март</w:t>
            </w:r>
          </w:p>
        </w:tc>
        <w:tc>
          <w:tcPr>
            <w:tcW w:w="706" w:type="dxa"/>
            <w:vAlign w:val="center"/>
          </w:tcPr>
          <w:p w:rsidR="00606A9F" w:rsidRPr="00AA5BD2" w:rsidRDefault="00606A9F" w:rsidP="000D4651">
            <w:pPr>
              <w:widowControl w:val="0"/>
              <w:spacing w:after="120"/>
              <w:ind w:right="-7"/>
              <w:jc w:val="center"/>
              <w:rPr>
                <w:rFonts w:ascii="GHEA Grapalat" w:hAnsi="GHEA Grapalat" w:cs="Sylfaen"/>
                <w:sz w:val="16"/>
                <w:szCs w:val="16"/>
              </w:rPr>
            </w:pPr>
            <w:r w:rsidRPr="00AA5BD2">
              <w:rPr>
                <w:rFonts w:ascii="GHEA Grapalat" w:hAnsi="GHEA Grapalat"/>
                <w:sz w:val="16"/>
                <w:szCs w:val="16"/>
              </w:rPr>
              <w:t>апрель</w:t>
            </w:r>
          </w:p>
        </w:tc>
        <w:tc>
          <w:tcPr>
            <w:tcW w:w="723"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май</w:t>
            </w:r>
          </w:p>
        </w:tc>
        <w:tc>
          <w:tcPr>
            <w:tcW w:w="351"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июнь</w:t>
            </w:r>
          </w:p>
        </w:tc>
        <w:tc>
          <w:tcPr>
            <w:tcW w:w="587"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июль</w:t>
            </w:r>
          </w:p>
        </w:tc>
        <w:tc>
          <w:tcPr>
            <w:tcW w:w="654"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август</w:t>
            </w:r>
          </w:p>
        </w:tc>
        <w:tc>
          <w:tcPr>
            <w:tcW w:w="857"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сентябрь</w:t>
            </w:r>
          </w:p>
        </w:tc>
        <w:tc>
          <w:tcPr>
            <w:tcW w:w="781"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октябрь</w:t>
            </w:r>
          </w:p>
        </w:tc>
        <w:tc>
          <w:tcPr>
            <w:tcW w:w="720"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ноябрь</w:t>
            </w:r>
          </w:p>
        </w:tc>
        <w:tc>
          <w:tcPr>
            <w:tcW w:w="792"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декабрь</w:t>
            </w:r>
          </w:p>
        </w:tc>
        <w:tc>
          <w:tcPr>
            <w:tcW w:w="1438" w:type="dxa"/>
            <w:vAlign w:val="center"/>
          </w:tcPr>
          <w:p w:rsidR="00606A9F" w:rsidRPr="00AA5BD2" w:rsidRDefault="00606A9F" w:rsidP="000D4651">
            <w:pPr>
              <w:widowControl w:val="0"/>
              <w:spacing w:after="120"/>
              <w:ind w:right="-1"/>
              <w:jc w:val="center"/>
              <w:rPr>
                <w:rFonts w:ascii="GHEA Grapalat" w:hAnsi="GHEA Grapalat"/>
                <w:sz w:val="16"/>
                <w:szCs w:val="16"/>
                <w:lang w:val="en-US"/>
              </w:rPr>
            </w:pPr>
            <w:r w:rsidRPr="00AA5BD2">
              <w:rPr>
                <w:rFonts w:ascii="GHEA Grapalat" w:hAnsi="GHEA Grapalat"/>
                <w:sz w:val="16"/>
                <w:szCs w:val="16"/>
              </w:rPr>
              <w:t>Всего</w:t>
            </w:r>
          </w:p>
        </w:tc>
      </w:tr>
      <w:tr w:rsidR="007B1470" w:rsidRPr="00AA5BD2" w:rsidTr="007B1470">
        <w:trPr>
          <w:trHeight w:val="1538"/>
          <w:jc w:val="center"/>
        </w:trPr>
        <w:tc>
          <w:tcPr>
            <w:tcW w:w="1652" w:type="dxa"/>
            <w:vAlign w:val="center"/>
          </w:tcPr>
          <w:p w:rsidR="00606A9F" w:rsidRPr="00106AFC" w:rsidRDefault="00106AFC" w:rsidP="000D4651">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1</w:t>
            </w:r>
          </w:p>
        </w:tc>
        <w:tc>
          <w:tcPr>
            <w:tcW w:w="1807" w:type="dxa"/>
            <w:vAlign w:val="center"/>
          </w:tcPr>
          <w:p w:rsidR="00606A9F" w:rsidRPr="00AA5BD2" w:rsidRDefault="00106AFC" w:rsidP="000D4651">
            <w:pPr>
              <w:widowControl w:val="0"/>
              <w:spacing w:after="120"/>
              <w:jc w:val="center"/>
              <w:rPr>
                <w:rFonts w:ascii="GHEA Grapalat" w:hAnsi="GHEA Grapalat"/>
                <w:sz w:val="16"/>
                <w:szCs w:val="16"/>
              </w:rPr>
            </w:pPr>
            <w:r w:rsidRPr="0045000B">
              <w:rPr>
                <w:rFonts w:ascii="Sylfaen" w:hAnsi="Sylfaen"/>
                <w:sz w:val="20"/>
              </w:rPr>
              <w:t>09411700</w:t>
            </w:r>
          </w:p>
        </w:tc>
        <w:tc>
          <w:tcPr>
            <w:tcW w:w="1551" w:type="dxa"/>
            <w:vAlign w:val="center"/>
          </w:tcPr>
          <w:p w:rsidR="00606A9F" w:rsidRPr="00AA5BD2" w:rsidRDefault="00106AFC" w:rsidP="000D4651">
            <w:pPr>
              <w:widowControl w:val="0"/>
              <w:spacing w:after="120"/>
              <w:jc w:val="center"/>
              <w:rPr>
                <w:rFonts w:ascii="GHEA Grapalat" w:hAnsi="GHEA Grapalat"/>
                <w:sz w:val="16"/>
                <w:szCs w:val="16"/>
              </w:rPr>
            </w:pPr>
            <w:r w:rsidRPr="002F2499">
              <w:rPr>
                <w:rFonts w:ascii="GHEA Grapalat" w:hAnsi="GHEA Grapalat"/>
                <w:sz w:val="16"/>
                <w:szCs w:val="16"/>
              </w:rPr>
              <w:t>сжатый природный газ</w:t>
            </w:r>
          </w:p>
        </w:tc>
        <w:tc>
          <w:tcPr>
            <w:tcW w:w="712"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30"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48"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06"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23"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351"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587"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654"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857"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81" w:type="dxa"/>
            <w:vAlign w:val="center"/>
          </w:tcPr>
          <w:p w:rsidR="00606A9F" w:rsidRPr="00AA5BD2" w:rsidRDefault="003E59F3" w:rsidP="000D4651">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lang w:val="en-US"/>
              </w:rPr>
              <w:t>100</w:t>
            </w:r>
            <w:r w:rsidR="00606A9F" w:rsidRPr="00AA5BD2">
              <w:rPr>
                <w:rFonts w:ascii="GHEA Grapalat" w:hAnsi="GHEA Grapalat"/>
                <w:sz w:val="16"/>
                <w:szCs w:val="16"/>
              </w:rPr>
              <w:t>%</w:t>
            </w:r>
          </w:p>
        </w:tc>
        <w:tc>
          <w:tcPr>
            <w:tcW w:w="720" w:type="dxa"/>
            <w:vAlign w:val="center"/>
          </w:tcPr>
          <w:p w:rsidR="00606A9F" w:rsidRPr="00AA5BD2" w:rsidRDefault="003E59F3" w:rsidP="000D4651">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lang w:val="en-US"/>
              </w:rPr>
              <w:t>100</w:t>
            </w:r>
            <w:r w:rsidR="00606A9F" w:rsidRPr="00AA5BD2">
              <w:rPr>
                <w:rFonts w:ascii="GHEA Grapalat" w:hAnsi="GHEA Grapalat"/>
                <w:sz w:val="16"/>
                <w:szCs w:val="16"/>
              </w:rPr>
              <w:t xml:space="preserve"> %</w:t>
            </w:r>
          </w:p>
        </w:tc>
        <w:tc>
          <w:tcPr>
            <w:tcW w:w="792" w:type="dxa"/>
            <w:vAlign w:val="center"/>
          </w:tcPr>
          <w:p w:rsidR="00606A9F" w:rsidRPr="00AA5BD2" w:rsidRDefault="003E59F3" w:rsidP="000D4651">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lang w:val="en-US"/>
              </w:rPr>
              <w:t>100</w:t>
            </w:r>
            <w:r w:rsidR="00606A9F" w:rsidRPr="00AA5BD2">
              <w:rPr>
                <w:rFonts w:ascii="GHEA Grapalat" w:hAnsi="GHEA Grapalat"/>
                <w:sz w:val="16"/>
                <w:szCs w:val="16"/>
              </w:rPr>
              <w:t xml:space="preserve"> %</w:t>
            </w:r>
          </w:p>
        </w:tc>
        <w:tc>
          <w:tcPr>
            <w:tcW w:w="1438" w:type="dxa"/>
            <w:vAlign w:val="center"/>
          </w:tcPr>
          <w:p w:rsidR="00606A9F" w:rsidRPr="00AA5BD2" w:rsidRDefault="003E59F3" w:rsidP="000D4651">
            <w:pPr>
              <w:widowControl w:val="0"/>
              <w:autoSpaceDE w:val="0"/>
              <w:autoSpaceDN w:val="0"/>
              <w:adjustRightInd w:val="0"/>
              <w:spacing w:after="120"/>
              <w:jc w:val="center"/>
              <w:rPr>
                <w:rFonts w:ascii="GHEA Grapalat" w:hAnsi="GHEA Grapalat"/>
                <w:b/>
                <w:sz w:val="16"/>
                <w:szCs w:val="16"/>
              </w:rPr>
            </w:pPr>
            <w:r>
              <w:rPr>
                <w:rFonts w:ascii="GHEA Grapalat" w:hAnsi="GHEA Grapalat"/>
                <w:sz w:val="16"/>
                <w:szCs w:val="16"/>
                <w:lang w:val="en-US"/>
              </w:rPr>
              <w:t>100</w:t>
            </w:r>
            <w:r w:rsidR="00606A9F" w:rsidRPr="00AA5BD2">
              <w:rPr>
                <w:rFonts w:ascii="GHEA Grapalat" w:hAnsi="GHEA Grapalat"/>
                <w:sz w:val="16"/>
                <w:szCs w:val="16"/>
              </w:rPr>
              <w:t xml:space="preserve"> %</w:t>
            </w:r>
          </w:p>
        </w:tc>
      </w:tr>
    </w:tbl>
    <w:p w:rsidR="00606A9F" w:rsidRPr="00AA5BD2" w:rsidRDefault="00606A9F" w:rsidP="00DA3A61">
      <w:pPr>
        <w:widowControl w:val="0"/>
        <w:spacing w:after="160" w:line="360" w:lineRule="auto"/>
        <w:rPr>
          <w:rFonts w:ascii="GHEA Grapalat" w:hAnsi="GHEA Grapalat"/>
          <w:i/>
        </w:rPr>
      </w:pPr>
    </w:p>
    <w:p w:rsidR="00606A9F" w:rsidRPr="00AA5BD2" w:rsidRDefault="00606A9F" w:rsidP="00DA3A61">
      <w:pPr>
        <w:widowControl w:val="0"/>
        <w:spacing w:after="160" w:line="360" w:lineRule="auto"/>
        <w:jc w:val="right"/>
        <w:rPr>
          <w:rFonts w:ascii="GHEA Grapalat" w:hAnsi="GHEA Grapalat"/>
        </w:rPr>
      </w:pPr>
    </w:p>
    <w:tbl>
      <w:tblPr>
        <w:tblW w:w="9639" w:type="dxa"/>
        <w:jc w:val="center"/>
        <w:tblLayout w:type="fixed"/>
        <w:tblLook w:val="0000"/>
      </w:tblPr>
      <w:tblGrid>
        <w:gridCol w:w="4536"/>
        <w:gridCol w:w="760"/>
        <w:gridCol w:w="4343"/>
      </w:tblGrid>
      <w:tr w:rsidR="00606A9F" w:rsidRPr="00AA5BD2" w:rsidTr="007B1470">
        <w:trPr>
          <w:jc w:val="center"/>
        </w:trPr>
        <w:tc>
          <w:tcPr>
            <w:tcW w:w="4536" w:type="dxa"/>
          </w:tcPr>
          <w:p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rsidR="00606A9F" w:rsidRPr="00AA5BD2" w:rsidRDefault="007B1470" w:rsidP="007B1470">
            <w:pPr>
              <w:widowControl w:val="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A3A61">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606A9F" w:rsidRPr="00AA5BD2" w:rsidRDefault="00606A9F" w:rsidP="00DA3A61">
            <w:pPr>
              <w:widowControl w:val="0"/>
              <w:spacing w:after="160" w:line="360" w:lineRule="auto"/>
              <w:jc w:val="center"/>
              <w:rPr>
                <w:rFonts w:ascii="GHEA Grapalat" w:hAnsi="GHEA Grapalat"/>
              </w:rPr>
            </w:pPr>
          </w:p>
        </w:tc>
        <w:tc>
          <w:tcPr>
            <w:tcW w:w="4343" w:type="dxa"/>
          </w:tcPr>
          <w:p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606A9F" w:rsidRPr="00AA5BD2" w:rsidRDefault="007B1470" w:rsidP="007B1470">
            <w:pPr>
              <w:widowControl w:val="0"/>
              <w:jc w:val="center"/>
              <w:rPr>
                <w:rFonts w:ascii="GHEA Grapalat" w:hAnsi="GHEA Grapalat"/>
                <w:lang w:val="en-US"/>
              </w:rPr>
            </w:pPr>
            <w:r w:rsidRPr="00AA5BD2">
              <w:rPr>
                <w:rFonts w:ascii="GHEA Grapalat" w:hAnsi="GHEA Grapalat"/>
                <w:lang w:val="en-US"/>
              </w:rPr>
              <w:t>___________________________</w:t>
            </w:r>
          </w:p>
          <w:p w:rsidR="00606A9F" w:rsidRPr="00AA5BD2" w:rsidRDefault="00606A9F" w:rsidP="00DA3A61">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r>
    </w:tbl>
    <w:p w:rsidR="00606A9F" w:rsidRPr="00AA5BD2" w:rsidRDefault="00606A9F" w:rsidP="00DA3A61">
      <w:pPr>
        <w:widowControl w:val="0"/>
        <w:spacing w:after="160" w:line="360" w:lineRule="auto"/>
        <w:rPr>
          <w:rFonts w:ascii="GHEA Grapalat" w:hAnsi="GHEA Grapalat"/>
          <w:lang w:val="en-US"/>
        </w:rPr>
      </w:pPr>
    </w:p>
    <w:p w:rsidR="007B1470" w:rsidRPr="00AA5BD2" w:rsidRDefault="007B1470" w:rsidP="00DA3A61">
      <w:pPr>
        <w:widowControl w:val="0"/>
        <w:spacing w:after="160" w:line="360" w:lineRule="auto"/>
        <w:rPr>
          <w:rFonts w:ascii="GHEA Grapalat" w:hAnsi="GHEA Grapalat"/>
          <w:lang w:val="en-US"/>
        </w:rPr>
      </w:pPr>
    </w:p>
    <w:p w:rsidR="007B1470" w:rsidRPr="00AA5BD2" w:rsidRDefault="007B1470" w:rsidP="00DA3A61">
      <w:pPr>
        <w:widowControl w:val="0"/>
        <w:spacing w:after="160" w:line="360" w:lineRule="auto"/>
        <w:rPr>
          <w:rFonts w:ascii="GHEA Grapalat" w:hAnsi="GHEA Grapalat"/>
          <w:lang w:val="en-US"/>
        </w:rPr>
        <w:sectPr w:rsidR="007B1470" w:rsidRPr="00AA5BD2" w:rsidSect="00DA3A61">
          <w:pgSz w:w="16838" w:h="11906" w:orient="landscape" w:code="9"/>
          <w:pgMar w:top="1418" w:right="1418" w:bottom="1418" w:left="1418" w:header="562" w:footer="562" w:gutter="0"/>
          <w:cols w:space="720"/>
        </w:sectPr>
      </w:pP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lastRenderedPageBreak/>
        <w:t>Приложение № 3</w:t>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t xml:space="preserve">к Договору под кодом </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Pr="00AA5BD2">
        <w:rPr>
          <w:rFonts w:ascii="GHEA Grapalat" w:hAnsi="GHEA Grapalat"/>
          <w:i/>
        </w:rPr>
        <w:t>20</w:t>
      </w:r>
      <w:r w:rsidR="007B1470" w:rsidRPr="00AA5BD2">
        <w:rPr>
          <w:rFonts w:ascii="GHEA Grapalat" w:hAnsi="GHEA Grapalat"/>
          <w:i/>
        </w:rPr>
        <w:tab/>
      </w:r>
      <w:r w:rsidRPr="00AA5BD2">
        <w:rPr>
          <w:rFonts w:ascii="GHEA Grapalat" w:hAnsi="GHEA Grapalat"/>
          <w:i/>
        </w:rPr>
        <w:t>г.</w:t>
      </w:r>
    </w:p>
    <w:p w:rsidR="00606A9F" w:rsidRPr="00AA5BD2" w:rsidRDefault="00606A9F" w:rsidP="00DA3A61">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4"/>
        <w:gridCol w:w="5056"/>
      </w:tblGrid>
      <w:tr w:rsidR="00D93375" w:rsidRPr="00AA5BD2" w:rsidTr="008818E3">
        <w:trPr>
          <w:tblCellSpacing w:w="7" w:type="dxa"/>
          <w:jc w:val="center"/>
        </w:trPr>
        <w:tc>
          <w:tcPr>
            <w:tcW w:w="0" w:type="auto"/>
            <w:vAlign w:val="center"/>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rPr>
              <w:t>Сторона договора</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8818E3">
            <w:pPr>
              <w:widowControl w:val="0"/>
              <w:spacing w:after="160" w:line="360" w:lineRule="auto"/>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DA3A61">
      <w:pPr>
        <w:widowControl w:val="0"/>
        <w:spacing w:after="160" w:line="360" w:lineRule="auto"/>
        <w:ind w:firstLine="375"/>
        <w:rPr>
          <w:rFonts w:ascii="GHEA Grapalat" w:hAnsi="GHEA Grapalat"/>
          <w:iCs/>
          <w:color w:val="000000"/>
        </w:rPr>
      </w:pPr>
    </w:p>
    <w:p w:rsidR="0010292A" w:rsidRPr="00AA5BD2" w:rsidRDefault="0010292A" w:rsidP="007B1470">
      <w:pPr>
        <w:widowControl w:val="0"/>
        <w:spacing w:after="160" w:line="360" w:lineRule="auto"/>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7B1470">
      <w:pPr>
        <w:widowControl w:val="0"/>
        <w:spacing w:after="160" w:line="360" w:lineRule="auto"/>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DA3A61">
      <w:pPr>
        <w:pStyle w:val="BodyTextIndent"/>
        <w:widowControl w:val="0"/>
        <w:spacing w:after="160"/>
        <w:ind w:firstLine="0"/>
        <w:jc w:val="center"/>
        <w:rPr>
          <w:rFonts w:ascii="GHEA Grapalat" w:hAnsi="GHEA Grapalat"/>
          <w:b/>
          <w:bCs/>
          <w:iCs/>
          <w:sz w:val="24"/>
          <w:szCs w:val="24"/>
        </w:rPr>
      </w:pPr>
    </w:p>
    <w:p w:rsidR="0010292A" w:rsidRPr="00AA5BD2" w:rsidRDefault="007B1470" w:rsidP="007B1470">
      <w:pPr>
        <w:pStyle w:val="BodyTextIndent"/>
        <w:widowControl w:val="0"/>
        <w:tabs>
          <w:tab w:val="left" w:pos="1134"/>
          <w:tab w:val="left" w:pos="2268"/>
          <w:tab w:val="left" w:pos="3261"/>
        </w:tabs>
        <w:spacing w:after="160"/>
        <w:ind w:firstLine="54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7B1470">
      <w:pPr>
        <w:pStyle w:val="NormalWeb"/>
        <w:widowControl w:val="0"/>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7B1470">
      <w:pPr>
        <w:pStyle w:val="NormalWeb"/>
        <w:widowControl w:val="0"/>
        <w:tabs>
          <w:tab w:val="left" w:pos="3402"/>
        </w:tabs>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7B1470">
      <w:pPr>
        <w:pStyle w:val="NormalWeb"/>
        <w:widowControl w:val="0"/>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F637B1">
      <w:pPr>
        <w:widowControl w:val="0"/>
        <w:tabs>
          <w:tab w:val="left" w:pos="6804"/>
          <w:tab w:val="left" w:pos="7797"/>
          <w:tab w:val="left" w:pos="8647"/>
        </w:tabs>
        <w:spacing w:after="160" w:line="360" w:lineRule="auto"/>
        <w:ind w:firstLine="54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DA3A61">
      <w:pPr>
        <w:widowControl w:val="0"/>
        <w:spacing w:after="160" w:line="360" w:lineRule="auto"/>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lastRenderedPageBreak/>
              <w:t>№</w:t>
            </w:r>
          </w:p>
        </w:tc>
        <w:tc>
          <w:tcPr>
            <w:tcW w:w="10800" w:type="dxa"/>
            <w:gridSpan w:val="8"/>
            <w:shd w:val="clear" w:color="auto" w:fill="auto"/>
            <w:vAlign w:val="center"/>
          </w:tcPr>
          <w:p w:rsidR="0010292A" w:rsidRPr="00AA5BD2" w:rsidRDefault="0010292A" w:rsidP="00F637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Сумма, подлежащая уплате (тыс. драмов)</w:t>
            </w:r>
          </w:p>
        </w:tc>
        <w:tc>
          <w:tcPr>
            <w:tcW w:w="1127" w:type="dxa"/>
            <w:vMerge w:val="restart"/>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27"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27"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r>
    </w:tbl>
    <w:p w:rsidR="0010292A" w:rsidRPr="00AA5BD2" w:rsidRDefault="0010292A" w:rsidP="00DA3A61">
      <w:pPr>
        <w:widowControl w:val="0"/>
        <w:spacing w:after="160" w:line="360" w:lineRule="auto"/>
        <w:ind w:firstLine="375"/>
        <w:jc w:val="both"/>
        <w:rPr>
          <w:rFonts w:ascii="GHEA Grapalat" w:hAnsi="GHEA Grapalat" w:cs="Arial"/>
          <w:iCs/>
          <w:color w:val="000000"/>
        </w:rPr>
      </w:pPr>
    </w:p>
    <w:p w:rsidR="0010292A" w:rsidRPr="00AA5BD2" w:rsidRDefault="0010292A" w:rsidP="00F637B1">
      <w:pPr>
        <w:widowControl w:val="0"/>
        <w:spacing w:after="160" w:line="360" w:lineRule="auto"/>
        <w:ind w:firstLine="567"/>
        <w:jc w:val="both"/>
        <w:rPr>
          <w:rFonts w:ascii="GHEA Grapalat" w:hAnsi="GHEA Grapalat"/>
          <w:iCs/>
          <w:snapToGrid w:val="0"/>
          <w:color w:val="000000"/>
        </w:rPr>
      </w:pPr>
      <w:r w:rsidRPr="00AA5B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AA5BD2" w:rsidRDefault="0010292A" w:rsidP="00DA3A61">
      <w:pPr>
        <w:widowControl w:val="0"/>
        <w:spacing w:after="160" w:line="360" w:lineRule="auto"/>
        <w:ind w:firstLine="375"/>
        <w:jc w:val="both"/>
        <w:rPr>
          <w:rFonts w:ascii="GHEA Grapalat" w:hAnsi="GHEA Grapalat"/>
          <w:iCs/>
          <w:snapToGrid w:val="0"/>
          <w:color w:val="000000"/>
        </w:rPr>
      </w:pPr>
    </w:p>
    <w:tbl>
      <w:tblPr>
        <w:tblStyle w:val="TableSimple2"/>
        <w:tblW w:w="9704" w:type="dxa"/>
        <w:jc w:val="center"/>
        <w:tblLook w:val="0000"/>
      </w:tblPr>
      <w:tblGrid>
        <w:gridCol w:w="4852"/>
        <w:gridCol w:w="4852"/>
      </w:tblGrid>
      <w:tr w:rsidR="00D93375" w:rsidRPr="00AA5BD2" w:rsidTr="00F637B1">
        <w:trPr>
          <w:trHeight w:val="266"/>
          <w:jc w:val="center"/>
        </w:trPr>
        <w:tc>
          <w:tcPr>
            <w:tcW w:w="0" w:type="auto"/>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color w:val="000000"/>
              </w:rPr>
              <w:t xml:space="preserve">Товар передал </w:t>
            </w:r>
          </w:p>
        </w:tc>
        <w:tc>
          <w:tcPr>
            <w:tcW w:w="0" w:type="auto"/>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8818E3">
            <w:pPr>
              <w:widowControl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8818E3">
            <w:pPr>
              <w:widowControl w:val="0"/>
              <w:autoSpaceDE w:val="0"/>
              <w:autoSpaceDN w:val="0"/>
              <w:adjustRightInd w:val="0"/>
              <w:spacing w:after="160" w:line="360" w:lineRule="auto"/>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8818E3">
            <w:pPr>
              <w:widowControl w:val="0"/>
              <w:autoSpaceDE w:val="0"/>
              <w:autoSpaceDN w:val="0"/>
              <w:adjustRightInd w:val="0"/>
              <w:spacing w:after="160" w:line="360" w:lineRule="auto"/>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DA3A61">
      <w:pPr>
        <w:widowControl w:val="0"/>
        <w:spacing w:after="160" w:line="360" w:lineRule="auto"/>
        <w:ind w:firstLine="375"/>
        <w:jc w:val="both"/>
        <w:rPr>
          <w:rFonts w:ascii="GHEA Grapalat" w:hAnsi="GHEA Grapalat"/>
          <w:iCs/>
          <w:snapToGrid w:val="0"/>
          <w:color w:val="000000"/>
        </w:rPr>
      </w:pPr>
    </w:p>
    <w:p w:rsidR="0010292A" w:rsidRPr="00AA5BD2" w:rsidRDefault="0010292A" w:rsidP="00DA3A61">
      <w:pPr>
        <w:widowControl w:val="0"/>
        <w:spacing w:after="160" w:line="360" w:lineRule="auto"/>
        <w:ind w:left="-142" w:firstLine="142"/>
        <w:jc w:val="center"/>
        <w:rPr>
          <w:rFonts w:ascii="GHEA Grapalat" w:hAnsi="GHEA Grapalat" w:cs="Sylfaen"/>
          <w:b/>
          <w:lang w:val="en-US"/>
        </w:rPr>
      </w:pPr>
    </w:p>
    <w:p w:rsidR="00606A9F" w:rsidRPr="00AA5BD2" w:rsidRDefault="00606A9F" w:rsidP="00DA3A61">
      <w:pPr>
        <w:widowControl w:val="0"/>
        <w:spacing w:after="160" w:line="360" w:lineRule="auto"/>
        <w:ind w:left="-142" w:firstLine="142"/>
        <w:jc w:val="center"/>
        <w:rPr>
          <w:rFonts w:ascii="GHEA Grapalat" w:hAnsi="GHEA Grapalat" w:cs="Sylfaen"/>
          <w:b/>
        </w:rPr>
      </w:pPr>
      <w:r w:rsidRPr="00AA5BD2">
        <w:rPr>
          <w:rFonts w:ascii="GHEA Grapalat" w:hAnsi="GHEA Grapalat"/>
        </w:rPr>
        <w:br w:type="page"/>
      </w:r>
    </w:p>
    <w:p w:rsidR="00606A9F" w:rsidRPr="00AA5BD2" w:rsidRDefault="00606A9F" w:rsidP="00DA3A61">
      <w:pPr>
        <w:widowControl w:val="0"/>
        <w:spacing w:after="160" w:line="360" w:lineRule="auto"/>
        <w:jc w:val="right"/>
        <w:rPr>
          <w:rFonts w:ascii="GHEA Grapalat" w:hAnsi="GHEA Grapalat" w:cs="Sylfaen"/>
          <w:i/>
        </w:rPr>
      </w:pPr>
      <w:r w:rsidRPr="00AA5BD2">
        <w:rPr>
          <w:rFonts w:ascii="GHEA Grapalat" w:hAnsi="GHEA Grapalat"/>
          <w:i/>
        </w:rPr>
        <w:lastRenderedPageBreak/>
        <w:t>Приложение № 3.1</w:t>
      </w:r>
    </w:p>
    <w:p w:rsidR="00606A9F" w:rsidRPr="00AA5BD2" w:rsidRDefault="00606A9F" w:rsidP="00DA3A61">
      <w:pPr>
        <w:widowControl w:val="0"/>
        <w:spacing w:after="160" w:line="360" w:lineRule="auto"/>
        <w:jc w:val="right"/>
        <w:rPr>
          <w:rFonts w:ascii="GHEA Grapalat" w:hAnsi="GHEA Grapalat" w:cs="Sylfaen"/>
          <w:i/>
        </w:rPr>
      </w:pPr>
      <w:r w:rsidRPr="00AA5BD2">
        <w:rPr>
          <w:rFonts w:ascii="GHEA Grapalat" w:hAnsi="GHEA Grapalat"/>
          <w:i/>
        </w:rPr>
        <w:t xml:space="preserve">к Договору под кодом </w:t>
      </w:r>
      <w:r w:rsidR="00F637B1" w:rsidRPr="00AA5BD2">
        <w:rPr>
          <w:rFonts w:ascii="GHEA Grapalat" w:hAnsi="GHEA Grapalat" w:cs="Sylfaen"/>
          <w:i/>
        </w:rPr>
        <w:br/>
      </w:r>
      <w:r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00F637B1" w:rsidRPr="00AA5BD2">
        <w:rPr>
          <w:rFonts w:ascii="GHEA Grapalat" w:hAnsi="GHEA Grapalat"/>
          <w:i/>
        </w:rPr>
        <w:tab/>
      </w:r>
      <w:r w:rsidRPr="00AA5BD2">
        <w:rPr>
          <w:rFonts w:ascii="GHEA Grapalat" w:hAnsi="GHEA Grapalat"/>
          <w:i/>
        </w:rPr>
        <w:t>20</w:t>
      </w:r>
      <w:r w:rsidR="00F637B1" w:rsidRPr="00AA5BD2">
        <w:rPr>
          <w:rFonts w:ascii="GHEA Grapalat" w:hAnsi="GHEA Grapalat"/>
          <w:i/>
        </w:rPr>
        <w:tab/>
      </w:r>
      <w:r w:rsidRPr="00AA5BD2">
        <w:rPr>
          <w:rFonts w:ascii="GHEA Grapalat" w:hAnsi="GHEA Grapalat"/>
          <w:i/>
        </w:rPr>
        <w:t>г.</w:t>
      </w:r>
    </w:p>
    <w:p w:rsidR="00606A9F" w:rsidRPr="00AA5BD2" w:rsidRDefault="00606A9F" w:rsidP="00DA3A61">
      <w:pPr>
        <w:widowControl w:val="0"/>
        <w:spacing w:after="160" w:line="360" w:lineRule="auto"/>
        <w:ind w:left="-142" w:firstLine="142"/>
        <w:jc w:val="center"/>
        <w:rPr>
          <w:rFonts w:ascii="GHEA Grapalat" w:hAnsi="GHEA Grapalat" w:cs="Sylfaen"/>
        </w:rPr>
      </w:pPr>
    </w:p>
    <w:p w:rsidR="00606A9F" w:rsidRPr="00AA5BD2" w:rsidRDefault="00606A9F" w:rsidP="00DA3A61">
      <w:pPr>
        <w:widowControl w:val="0"/>
        <w:spacing w:after="160" w:line="360" w:lineRule="auto"/>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p>
    <w:p w:rsidR="00D93375" w:rsidRPr="00AA5BD2" w:rsidRDefault="00606A9F" w:rsidP="00DA3A61">
      <w:pPr>
        <w:widowControl w:val="0"/>
        <w:tabs>
          <w:tab w:val="left" w:pos="360"/>
          <w:tab w:val="left" w:pos="540"/>
          <w:tab w:val="left" w:pos="2250"/>
        </w:tabs>
        <w:spacing w:after="160" w:line="360" w:lineRule="auto"/>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DA3A61">
      <w:pPr>
        <w:widowControl w:val="0"/>
        <w:tabs>
          <w:tab w:val="left" w:pos="360"/>
          <w:tab w:val="left" w:pos="540"/>
        </w:tabs>
        <w:spacing w:after="160" w:line="360" w:lineRule="auto"/>
        <w:rPr>
          <w:rFonts w:ascii="GHEA Grapalat" w:hAnsi="GHEA Grapalat" w:cs="Sylfaen"/>
        </w:rPr>
      </w:pPr>
    </w:p>
    <w:p w:rsidR="00D93375" w:rsidRPr="00AA5BD2" w:rsidRDefault="00D93375" w:rsidP="00D93375">
      <w:pPr>
        <w:widowControl w:val="0"/>
        <w:ind w:firstLine="567"/>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D93375">
      <w:pPr>
        <w:widowControl w:val="0"/>
        <w:spacing w:after="120"/>
        <w:ind w:left="7371" w:hanging="141"/>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D93375">
      <w:pPr>
        <w:widowControl w:val="0"/>
        <w:tabs>
          <w:tab w:val="left" w:pos="4480"/>
        </w:tabs>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D93375" w:rsidRPr="00AA5BD2" w:rsidRDefault="00D93375" w:rsidP="00D93375">
      <w:pPr>
        <w:widowControl w:val="0"/>
        <w:tabs>
          <w:tab w:val="left" w:pos="6379"/>
        </w:tabs>
        <w:spacing w:after="120"/>
        <w:ind w:left="1701" w:right="-360"/>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D93375">
      <w:pPr>
        <w:widowControl w:val="0"/>
        <w:tabs>
          <w:tab w:val="left" w:pos="360"/>
          <w:tab w:val="left" w:pos="540"/>
        </w:tabs>
        <w:ind w:right="-2"/>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D93375">
      <w:pPr>
        <w:widowControl w:val="0"/>
        <w:spacing w:after="120"/>
        <w:ind w:left="3544" w:right="-360"/>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F637B1">
      <w:pPr>
        <w:widowControl w:val="0"/>
        <w:tabs>
          <w:tab w:val="left" w:pos="360"/>
          <w:tab w:val="left" w:pos="540"/>
        </w:tabs>
        <w:spacing w:after="160" w:line="360" w:lineRule="auto"/>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D93375">
            <w:pPr>
              <w:widowControl w:val="0"/>
              <w:spacing w:after="120"/>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r>
    </w:tbl>
    <w:p w:rsidR="00606A9F" w:rsidRPr="00AA5BD2" w:rsidRDefault="00606A9F" w:rsidP="00DA3A61">
      <w:pPr>
        <w:widowControl w:val="0"/>
        <w:tabs>
          <w:tab w:val="left" w:pos="360"/>
          <w:tab w:val="left" w:pos="540"/>
        </w:tabs>
        <w:spacing w:after="160" w:line="360" w:lineRule="auto"/>
        <w:jc w:val="both"/>
        <w:rPr>
          <w:rFonts w:ascii="GHEA Grapalat" w:hAnsi="GHEA Grapalat" w:cs="Sylfaen"/>
        </w:rPr>
      </w:pPr>
    </w:p>
    <w:p w:rsidR="00606A9F" w:rsidRPr="00AA5BD2" w:rsidRDefault="00606A9F" w:rsidP="00F637B1">
      <w:pPr>
        <w:widowControl w:val="0"/>
        <w:spacing w:after="160" w:line="360" w:lineRule="auto"/>
        <w:ind w:firstLine="567"/>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F637B1" w:rsidRPr="00AA5BD2" w:rsidRDefault="00F637B1">
      <w:pPr>
        <w:rPr>
          <w:rFonts w:ascii="GHEA Grapalat" w:hAnsi="GHEA Grapalat" w:cs="Sylfaen"/>
        </w:rPr>
      </w:pPr>
      <w:r w:rsidRPr="00AA5BD2">
        <w:rPr>
          <w:rFonts w:ascii="GHEA Grapalat" w:hAnsi="GHEA Grapalat" w:cs="Sylfaen"/>
        </w:rPr>
        <w:br w:type="page"/>
      </w:r>
    </w:p>
    <w:p w:rsidR="00606A9F" w:rsidRPr="00AA5BD2" w:rsidRDefault="00606A9F" w:rsidP="00DA3A61">
      <w:pPr>
        <w:widowControl w:val="0"/>
        <w:spacing w:after="160" w:line="360" w:lineRule="auto"/>
        <w:jc w:val="center"/>
        <w:rPr>
          <w:rFonts w:ascii="GHEA Grapalat" w:hAnsi="GHEA Grapalat" w:cs="Sylfaen"/>
        </w:rPr>
      </w:pPr>
      <w:r w:rsidRPr="00AA5BD2">
        <w:rPr>
          <w:rFonts w:ascii="GHEA Grapalat" w:hAnsi="GHEA Grapalat"/>
        </w:rPr>
        <w:lastRenderedPageBreak/>
        <w:t>СТОРОНЫ</w:t>
      </w:r>
    </w:p>
    <w:p w:rsidR="00606A9F" w:rsidRPr="00AA5BD2" w:rsidRDefault="00606A9F" w:rsidP="00DA3A61">
      <w:pPr>
        <w:widowControl w:val="0"/>
        <w:spacing w:after="160" w:line="360" w:lineRule="auto"/>
        <w:jc w:val="center"/>
        <w:rPr>
          <w:rFonts w:ascii="GHEA Grapalat" w:hAnsi="GHEA Grapalat" w:cs="Sylfaen"/>
        </w:rPr>
      </w:pPr>
    </w:p>
    <w:tbl>
      <w:tblPr>
        <w:tblW w:w="0" w:type="auto"/>
        <w:tblLook w:val="00A0"/>
      </w:tblPr>
      <w:tblGrid>
        <w:gridCol w:w="4450"/>
        <w:gridCol w:w="4836"/>
      </w:tblGrid>
      <w:tr w:rsidR="00D93375" w:rsidRPr="00AA5BD2" w:rsidTr="00D93375">
        <w:tc>
          <w:tcPr>
            <w:tcW w:w="4450" w:type="dxa"/>
          </w:tcPr>
          <w:p w:rsidR="00D93375" w:rsidRPr="00AA5BD2" w:rsidRDefault="00D93375" w:rsidP="00F637B1">
            <w:pPr>
              <w:widowControl w:val="0"/>
              <w:spacing w:after="160" w:line="360" w:lineRule="auto"/>
              <w:jc w:val="center"/>
              <w:rPr>
                <w:rFonts w:ascii="GHEA Grapalat" w:hAnsi="GHEA Grapalat" w:cs="Sylfaen"/>
                <w:b/>
                <w:bCs/>
              </w:rPr>
            </w:pPr>
            <w:r w:rsidRPr="00AA5BD2">
              <w:rPr>
                <w:rFonts w:ascii="GHEA Grapalat" w:hAnsi="GHEA Grapalat"/>
                <w:b/>
              </w:rPr>
              <w:t>Передал</w:t>
            </w:r>
          </w:p>
        </w:tc>
        <w:tc>
          <w:tcPr>
            <w:tcW w:w="4836" w:type="dxa"/>
          </w:tcPr>
          <w:p w:rsidR="00D93375" w:rsidRPr="00AA5BD2" w:rsidRDefault="00D93375" w:rsidP="00F637B1">
            <w:pPr>
              <w:widowControl w:val="0"/>
              <w:spacing w:after="160" w:line="360" w:lineRule="auto"/>
              <w:jc w:val="center"/>
              <w:rPr>
                <w:rFonts w:ascii="GHEA Grapalat" w:hAnsi="GHEA Grapalat" w:cs="Sylfaen"/>
                <w:b/>
                <w:bCs/>
              </w:rPr>
            </w:pPr>
            <w:r w:rsidRPr="00AA5BD2">
              <w:rPr>
                <w:rFonts w:ascii="GHEA Grapalat" w:hAnsi="GHEA Grapalat"/>
                <w:b/>
              </w:rPr>
              <w:t>Принял</w:t>
            </w:r>
          </w:p>
        </w:tc>
      </w:tr>
    </w:tbl>
    <w:p w:rsidR="00D93375" w:rsidRPr="00AA5BD2" w:rsidRDefault="00D93375" w:rsidP="00F637B1">
      <w:pPr>
        <w:widowControl w:val="0"/>
        <w:spacing w:after="160" w:line="360" w:lineRule="auto"/>
        <w:jc w:val="right"/>
        <w:rPr>
          <w:rFonts w:ascii="GHEA Grapalat" w:hAnsi="GHEA Grapalat" w:cs="Sylfaen"/>
        </w:rPr>
      </w:pPr>
      <w:r w:rsidRPr="00AA5BD2">
        <w:rPr>
          <w:rFonts w:ascii="GHEA Grapalat" w:hAnsi="GHEA Grapalat"/>
        </w:rPr>
        <w:t>представитель, спроектировавший заявку:</w:t>
      </w:r>
    </w:p>
    <w:p w:rsidR="00D93375" w:rsidRPr="00AA5BD2" w:rsidRDefault="00D93375" w:rsidP="00D93375">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3375" w:rsidRPr="00AA5BD2" w:rsidTr="008818E3">
        <w:tc>
          <w:tcPr>
            <w:tcW w:w="4643" w:type="dxa"/>
            <w:vAlign w:val="center"/>
          </w:tcPr>
          <w:p w:rsidR="00D93375" w:rsidRPr="00AA5BD2" w:rsidRDefault="00F637B1" w:rsidP="008818E3">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D93375" w:rsidRPr="00AA5BD2" w:rsidRDefault="00D93375" w:rsidP="008818E3">
            <w:pPr>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D93375" w:rsidRPr="00AA5BD2" w:rsidTr="008818E3">
        <w:tc>
          <w:tcPr>
            <w:tcW w:w="4643" w:type="dxa"/>
            <w:vAlign w:val="center"/>
          </w:tcPr>
          <w:p w:rsidR="00D93375" w:rsidRPr="00AA5BD2" w:rsidRDefault="00F637B1" w:rsidP="008818E3">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D93375" w:rsidRPr="00AA5BD2" w:rsidRDefault="00D93375" w:rsidP="008818E3">
            <w:pPr>
              <w:autoSpaceDE w:val="0"/>
              <w:autoSpaceDN w:val="0"/>
              <w:adjustRightInd w:val="0"/>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606A9F" w:rsidRPr="00AA5BD2" w:rsidRDefault="00606A9F" w:rsidP="00DA3A61">
      <w:pPr>
        <w:widowControl w:val="0"/>
        <w:spacing w:after="160" w:line="360" w:lineRule="auto"/>
        <w:ind w:left="-142" w:firstLine="142"/>
        <w:jc w:val="center"/>
        <w:rPr>
          <w:rFonts w:ascii="GHEA Grapalat" w:hAnsi="GHEA Grapalat" w:cs="Sylfaen"/>
          <w:b/>
        </w:rPr>
      </w:pPr>
    </w:p>
    <w:p w:rsidR="00057264" w:rsidRPr="00AA5BD2" w:rsidRDefault="00057264" w:rsidP="00DA3A61">
      <w:pPr>
        <w:widowControl w:val="0"/>
        <w:spacing w:after="160" w:line="360" w:lineRule="auto"/>
        <w:ind w:left="-142" w:firstLine="142"/>
        <w:jc w:val="center"/>
        <w:rPr>
          <w:rFonts w:ascii="GHEA Grapalat" w:hAnsi="GHEA Grapalat" w:cs="Sylfaen"/>
          <w:b/>
          <w:lang w:val="en-US"/>
        </w:rPr>
      </w:pPr>
    </w:p>
    <w:p w:rsidR="00D93375" w:rsidRPr="00AA5BD2" w:rsidRDefault="00D93375" w:rsidP="00DA3A61">
      <w:pPr>
        <w:widowControl w:val="0"/>
        <w:spacing w:after="160" w:line="360" w:lineRule="auto"/>
        <w:ind w:left="-142" w:firstLine="142"/>
        <w:jc w:val="center"/>
        <w:rPr>
          <w:rFonts w:ascii="GHEA Grapalat" w:hAnsi="GHEA Grapalat" w:cs="Sylfaen"/>
          <w:b/>
          <w:lang w:val="en-US"/>
        </w:rPr>
        <w:sectPr w:rsidR="00D93375" w:rsidRPr="00AA5BD2" w:rsidSect="00DA3A61">
          <w:footnotePr>
            <w:pos w:val="beneathText"/>
          </w:footnotePr>
          <w:pgSz w:w="11906" w:h="16838" w:code="9"/>
          <w:pgMar w:top="1418" w:right="1418" w:bottom="1418" w:left="1418" w:header="562" w:footer="562" w:gutter="0"/>
          <w:cols w:space="720"/>
        </w:sectPr>
      </w:pPr>
    </w:p>
    <w:p w:rsidR="00B2572B" w:rsidRPr="00AA5BD2" w:rsidRDefault="00B2572B" w:rsidP="00DA3A61">
      <w:pPr>
        <w:pStyle w:val="BodyTextIndent"/>
        <w:widowControl w:val="0"/>
        <w:spacing w:after="160"/>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B2572B" w:rsidRPr="004D58B1" w:rsidRDefault="00B2572B" w:rsidP="00DA3A61">
      <w:pPr>
        <w:pStyle w:val="BodyTextIndent"/>
        <w:widowControl w:val="0"/>
        <w:spacing w:after="160"/>
        <w:jc w:val="right"/>
        <w:rPr>
          <w:rFonts w:ascii="GHEA Grapalat" w:hAnsi="GHEA Grapalat" w:cs="Sylfaen"/>
          <w:i w:val="0"/>
          <w:sz w:val="24"/>
          <w:szCs w:val="24"/>
          <w:lang w:val="en-US"/>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4D58B1">
        <w:rPr>
          <w:rFonts w:ascii="GHEA Grapalat" w:hAnsi="GHEA Grapalat"/>
          <w:i w:val="0"/>
          <w:sz w:val="24"/>
          <w:szCs w:val="24"/>
        </w:rPr>
        <w:t xml:space="preserve">под кодом </w:t>
      </w:r>
      <w:r w:rsidR="004D58B1">
        <w:rPr>
          <w:rFonts w:ascii="GHEA Grapalat" w:hAnsi="GHEA Grapalat"/>
          <w:i w:val="0"/>
          <w:sz w:val="24"/>
          <w:szCs w:val="24"/>
          <w:lang w:val="en-US"/>
        </w:rPr>
        <w:t>АН</w:t>
      </w:r>
      <w:r w:rsidR="004D58B1">
        <w:rPr>
          <w:rFonts w:ascii="GHEA Grapalat" w:hAnsi="GHEA Grapalat"/>
          <w:i w:val="0"/>
          <w:sz w:val="24"/>
          <w:szCs w:val="24"/>
        </w:rPr>
        <w:t>GHAPDzB-</w:t>
      </w:r>
      <w:r w:rsidR="004D58B1">
        <w:rPr>
          <w:rFonts w:ascii="GHEA Grapalat" w:hAnsi="GHEA Grapalat"/>
          <w:i w:val="0"/>
          <w:sz w:val="24"/>
          <w:szCs w:val="24"/>
          <w:lang w:val="en-US"/>
        </w:rPr>
        <w:t>19</w:t>
      </w:r>
      <w:r w:rsidR="004D58B1">
        <w:rPr>
          <w:rFonts w:ascii="GHEA Grapalat" w:hAnsi="GHEA Grapalat"/>
          <w:i w:val="0"/>
          <w:sz w:val="24"/>
          <w:szCs w:val="24"/>
        </w:rPr>
        <w:t>/</w:t>
      </w:r>
      <w:r w:rsidR="004D58B1">
        <w:rPr>
          <w:rFonts w:ascii="GHEA Grapalat" w:hAnsi="GHEA Grapalat"/>
          <w:i w:val="0"/>
          <w:sz w:val="24"/>
          <w:szCs w:val="24"/>
          <w:lang w:val="en-US"/>
        </w:rPr>
        <w:t>19</w:t>
      </w:r>
    </w:p>
    <w:p w:rsidR="00BC48F7" w:rsidRPr="00C6146A" w:rsidRDefault="00BC48F7" w:rsidP="00DA3A61">
      <w:pPr>
        <w:widowControl w:val="0"/>
        <w:spacing w:after="160" w:line="360" w:lineRule="auto"/>
        <w:rPr>
          <w:rStyle w:val="Strong"/>
          <w:rFonts w:ascii="GHEA Grapalat" w:hAnsi="GHEA Grapalat"/>
        </w:rPr>
      </w:pPr>
    </w:p>
    <w:p w:rsidR="00BC48F7" w:rsidRPr="00AA5BD2" w:rsidRDefault="00BC48F7" w:rsidP="00DA3A61">
      <w:pPr>
        <w:widowControl w:val="0"/>
        <w:spacing w:after="160" w:line="360" w:lineRule="auto"/>
        <w:jc w:val="center"/>
        <w:rPr>
          <w:rFonts w:ascii="GHEA Grapalat" w:hAnsi="GHEA Grapalat"/>
        </w:rPr>
      </w:pPr>
      <w:r w:rsidRPr="00C6146A">
        <w:rPr>
          <w:rFonts w:ascii="GHEA Grapalat" w:hAnsi="GHEA Grapalat"/>
        </w:rPr>
        <w:t>ЗАПРОС</w:t>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DA3A61">
      <w:pPr>
        <w:widowControl w:val="0"/>
        <w:spacing w:after="160" w:line="360" w:lineRule="auto"/>
        <w:jc w:val="center"/>
        <w:rPr>
          <w:rFonts w:ascii="GHEA Grapalat" w:hAnsi="GHEA Grapalat"/>
        </w:rPr>
      </w:pPr>
    </w:p>
    <w:p w:rsidR="00BC48F7" w:rsidRPr="00AA5BD2" w:rsidRDefault="00BC48F7" w:rsidP="00DA3A61">
      <w:pPr>
        <w:widowControl w:val="0"/>
        <w:spacing w:after="160" w:line="360" w:lineRule="auto"/>
        <w:rPr>
          <w:rFonts w:ascii="GHEA Grapalat" w:hAnsi="GHEA Grapalat"/>
        </w:rPr>
      </w:pPr>
    </w:p>
    <w:p w:rsidR="00D93375" w:rsidRPr="00AA5BD2" w:rsidRDefault="009F5B46" w:rsidP="009F5B46">
      <w:pPr>
        <w:widowControl w:val="0"/>
        <w:tabs>
          <w:tab w:val="left" w:pos="3402"/>
          <w:tab w:val="left" w:pos="4536"/>
          <w:tab w:val="left" w:pos="6096"/>
        </w:tabs>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____________</w:t>
      </w:r>
      <w:r w:rsidRPr="00AA5BD2">
        <w:rPr>
          <w:rFonts w:ascii="GHEA Grapalat" w:hAnsi="GHEA Grapalat"/>
        </w:rPr>
        <w:t>_________</w:t>
      </w:r>
      <w:r w:rsidR="00D93375" w:rsidRPr="00AA5BD2">
        <w:rPr>
          <w:rFonts w:ascii="GHEA Grapalat" w:hAnsi="GHEA Grapalat"/>
        </w:rPr>
        <w:t>__</w:t>
      </w:r>
    </w:p>
    <w:p w:rsidR="00D93375" w:rsidRPr="00AA5BD2" w:rsidRDefault="00D93375" w:rsidP="00D93375">
      <w:pPr>
        <w:widowControl w:val="0"/>
        <w:spacing w:after="120"/>
        <w:ind w:left="11766"/>
        <w:jc w:val="both"/>
        <w:rPr>
          <w:rFonts w:ascii="GHEA Grapalat" w:hAnsi="GHEA Grapalat"/>
        </w:rPr>
      </w:pPr>
      <w:r w:rsidRPr="00AA5BD2">
        <w:rPr>
          <w:rFonts w:ascii="GHEA Grapalat" w:hAnsi="GHEA Grapalat"/>
          <w:sz w:val="16"/>
        </w:rPr>
        <w:t>код процедуры</w:t>
      </w:r>
    </w:p>
    <w:p w:rsidR="00D93375" w:rsidRPr="00AA5BD2" w:rsidRDefault="00D93375" w:rsidP="00D93375">
      <w:pPr>
        <w:widowControl w:val="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D93375" w:rsidRPr="00AA5BD2" w:rsidRDefault="00D93375" w:rsidP="009F5B46">
      <w:pPr>
        <w:widowControl w:val="0"/>
        <w:tabs>
          <w:tab w:val="left" w:pos="8550"/>
        </w:tabs>
        <w:spacing w:after="120"/>
        <w:ind w:left="3402"/>
        <w:jc w:val="both"/>
        <w:rPr>
          <w:rFonts w:ascii="GHEA Grapalat" w:hAnsi="GHEA Grapalat"/>
          <w:sz w:val="16"/>
          <w:vertAlign w:val="superscript"/>
        </w:rPr>
      </w:pPr>
      <w:r w:rsidRPr="00AA5BD2">
        <w:rPr>
          <w:rFonts w:ascii="GHEA Grapalat" w:hAnsi="GHEA Grapalat"/>
          <w:sz w:val="16"/>
        </w:rPr>
        <w:t>наименование заказчика</w:t>
      </w:r>
    </w:p>
    <w:p w:rsidR="00D93375" w:rsidRPr="00AA5BD2" w:rsidRDefault="00F637B1" w:rsidP="00D93375">
      <w:pPr>
        <w:widowControl w:val="0"/>
        <w:spacing w:after="160" w:line="360" w:lineRule="auto"/>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F637B1">
            <w:pPr>
              <w:widowControl w:val="0"/>
              <w:spacing w:after="120"/>
              <w:ind w:right="87"/>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F637B1">
            <w:pPr>
              <w:widowControl w:val="0"/>
              <w:spacing w:after="120"/>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vAlign w:val="center"/>
          </w:tcPr>
          <w:p w:rsidR="00BC48F7" w:rsidRPr="00AA5BD2" w:rsidRDefault="00BC48F7" w:rsidP="00F637B1">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F637B1">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F637B1">
            <w:pPr>
              <w:widowControl w:val="0"/>
              <w:spacing w:after="120"/>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112"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070" w:type="dxa"/>
            <w:shd w:val="clear" w:color="auto" w:fill="auto"/>
          </w:tcPr>
          <w:p w:rsidR="00BC48F7" w:rsidRPr="00AA5BD2" w:rsidRDefault="00BC48F7" w:rsidP="00F637B1">
            <w:pPr>
              <w:widowControl w:val="0"/>
              <w:spacing w:after="120"/>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112"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070" w:type="dxa"/>
            <w:shd w:val="clear" w:color="auto" w:fill="auto"/>
          </w:tcPr>
          <w:p w:rsidR="00BC48F7" w:rsidRPr="00AA5BD2" w:rsidRDefault="00BC48F7" w:rsidP="00F637B1">
            <w:pPr>
              <w:widowControl w:val="0"/>
              <w:spacing w:after="120"/>
              <w:jc w:val="center"/>
              <w:rPr>
                <w:rFonts w:ascii="GHEA Grapalat" w:hAnsi="GHEA Grapalat"/>
                <w:sz w:val="16"/>
              </w:rPr>
            </w:pPr>
          </w:p>
        </w:tc>
      </w:tr>
    </w:tbl>
    <w:p w:rsidR="00BC48F7" w:rsidRPr="00AA5BD2" w:rsidRDefault="00BC48F7" w:rsidP="00F637B1">
      <w:pPr>
        <w:widowControl w:val="0"/>
        <w:spacing w:after="160" w:line="360" w:lineRule="auto"/>
        <w:ind w:firstLine="567"/>
        <w:jc w:val="both"/>
        <w:rPr>
          <w:rFonts w:ascii="GHEA Grapalat" w:hAnsi="GHEA Grapalat"/>
        </w:rPr>
      </w:pPr>
      <w:r w:rsidRPr="00AA5BD2">
        <w:rPr>
          <w:rFonts w:ascii="GHEA Grapalat" w:hAnsi="GHEA Grapalat"/>
        </w:rPr>
        <w:lastRenderedPageBreak/>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DA3A61">
      <w:pPr>
        <w:widowControl w:val="0"/>
        <w:spacing w:after="160" w:line="360" w:lineRule="auto"/>
        <w:jc w:val="both"/>
        <w:rPr>
          <w:rFonts w:ascii="GHEA Grapalat" w:hAnsi="GHEA Grapalat"/>
        </w:rPr>
      </w:pPr>
    </w:p>
    <w:p w:rsidR="00D93375" w:rsidRPr="00AA5BD2" w:rsidRDefault="00D93375" w:rsidP="00D93375">
      <w:pPr>
        <w:widowControl w:val="0"/>
        <w:jc w:val="both"/>
        <w:rPr>
          <w:rFonts w:ascii="GHEA Grapalat" w:hAnsi="GHEA Grapalat"/>
          <w:u w:val="single"/>
        </w:rPr>
      </w:pPr>
      <w:r w:rsidRPr="00AA5BD2">
        <w:rPr>
          <w:rFonts w:ascii="GHEA Grapalat" w:hAnsi="GHEA Grapalat"/>
        </w:rPr>
        <w:t>секретарь Оценочной комиссии под кодом _______________</w:t>
      </w:r>
      <w:r w:rsidR="00F637B1" w:rsidRPr="00AA5BD2">
        <w:rPr>
          <w:rFonts w:ascii="GHEA Grapalat" w:hAnsi="GHEA Grapalat"/>
        </w:rPr>
        <w:t>_________________________________________________________</w:t>
      </w:r>
      <w:r w:rsidRPr="00AA5BD2">
        <w:rPr>
          <w:rFonts w:ascii="GHEA Grapalat" w:hAnsi="GHEA Grapalat"/>
        </w:rPr>
        <w:t>___</w:t>
      </w:r>
    </w:p>
    <w:p w:rsidR="00D93375" w:rsidRPr="00AA5BD2" w:rsidRDefault="00D93375" w:rsidP="00F637B1">
      <w:pPr>
        <w:widowControl w:val="0"/>
        <w:tabs>
          <w:tab w:val="left" w:pos="8550"/>
        </w:tabs>
        <w:spacing w:after="160" w:line="360" w:lineRule="auto"/>
        <w:ind w:left="4962"/>
        <w:jc w:val="center"/>
        <w:rPr>
          <w:rFonts w:ascii="GHEA Grapalat" w:hAnsi="GHEA Grapalat"/>
          <w:sz w:val="16"/>
        </w:rPr>
      </w:pPr>
      <w:r w:rsidRPr="00AA5BD2">
        <w:rPr>
          <w:rFonts w:ascii="GHEA Grapalat" w:hAnsi="GHEA Grapalat"/>
          <w:sz w:val="16"/>
        </w:rPr>
        <w:t>Код процедуры</w:t>
      </w:r>
    </w:p>
    <w:p w:rsidR="00D93375" w:rsidRPr="00AA5BD2" w:rsidRDefault="00D93375" w:rsidP="00D93375">
      <w:pPr>
        <w:widowControl w:val="0"/>
        <w:tabs>
          <w:tab w:val="left" w:pos="7513"/>
        </w:tabs>
        <w:jc w:val="both"/>
        <w:rPr>
          <w:rFonts w:ascii="GHEA Grapalat" w:hAnsi="GHEA Grapalat"/>
        </w:rPr>
      </w:pPr>
    </w:p>
    <w:p w:rsidR="00D93375" w:rsidRPr="00AA5BD2" w:rsidRDefault="00D93375" w:rsidP="00D93375">
      <w:pPr>
        <w:widowControl w:val="0"/>
        <w:tabs>
          <w:tab w:val="left" w:pos="7513"/>
        </w:tabs>
        <w:jc w:val="both"/>
        <w:rPr>
          <w:rFonts w:ascii="GHEA Grapalat" w:hAnsi="GHEA Grapalat"/>
        </w:rPr>
      </w:pPr>
      <w:r w:rsidRPr="00AA5BD2">
        <w:rPr>
          <w:rFonts w:ascii="GHEA Grapalat" w:hAnsi="GHEA Grapalat"/>
        </w:rPr>
        <w:t>________________________________________________________</w:t>
      </w:r>
      <w:r w:rsidRPr="00AA5BD2">
        <w:rPr>
          <w:rFonts w:ascii="GHEA Grapalat" w:hAnsi="GHEA Grapalat"/>
        </w:rPr>
        <w:tab/>
        <w:t>____________________</w:t>
      </w:r>
    </w:p>
    <w:p w:rsidR="00D93375" w:rsidRPr="00AA5BD2" w:rsidRDefault="00D93375" w:rsidP="00D93375">
      <w:pPr>
        <w:widowControl w:val="0"/>
        <w:tabs>
          <w:tab w:val="left" w:pos="8364"/>
        </w:tabs>
        <w:spacing w:after="160" w:line="360" w:lineRule="auto"/>
        <w:ind w:left="2694"/>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DA3A61">
      <w:pPr>
        <w:widowControl w:val="0"/>
        <w:spacing w:after="160" w:line="360" w:lineRule="auto"/>
        <w:jc w:val="right"/>
        <w:rPr>
          <w:rFonts w:ascii="GHEA Grapalat" w:hAnsi="GHEA Grapalat"/>
        </w:rPr>
      </w:pPr>
    </w:p>
    <w:p w:rsidR="00BC48F7" w:rsidRPr="00AA5BD2" w:rsidRDefault="00F637B1" w:rsidP="00F637B1">
      <w:pPr>
        <w:widowControl w:val="0"/>
        <w:spacing w:after="160" w:line="360" w:lineRule="auto"/>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DA3A61">
      <w:pPr>
        <w:widowControl w:val="0"/>
        <w:spacing w:after="160" w:line="360" w:lineRule="auto"/>
        <w:rPr>
          <w:rStyle w:val="Strong"/>
          <w:rFonts w:ascii="GHEA Grapalat" w:hAnsi="GHEA Grapalat"/>
        </w:rPr>
      </w:pPr>
      <w:r w:rsidRPr="00C6146A">
        <w:rPr>
          <w:rFonts w:ascii="GHEA Grapalat" w:hAnsi="GHEA Grapalat"/>
        </w:rPr>
        <w:br w:type="page"/>
      </w:r>
    </w:p>
    <w:p w:rsidR="00B2572B" w:rsidRPr="00AA5BD2" w:rsidRDefault="00B2572B" w:rsidP="00DA3A61">
      <w:pPr>
        <w:pStyle w:val="BodyTextIndent"/>
        <w:widowControl w:val="0"/>
        <w:spacing w:after="160"/>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rsidR="00B2572B" w:rsidRPr="00AA5BD2" w:rsidRDefault="00B2572B" w:rsidP="009F5B46">
      <w:pPr>
        <w:pStyle w:val="BodyTextIndent"/>
        <w:widowControl w:val="0"/>
        <w:spacing w:after="160"/>
        <w:ind w:firstLine="567"/>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009F5B46" w:rsidRPr="00AA5BD2">
        <w:rPr>
          <w:rFonts w:ascii="GHEA Grapalat" w:hAnsi="GHEA Grapalat" w:cs="Arial"/>
          <w:i w:val="0"/>
          <w:sz w:val="24"/>
          <w:szCs w:val="24"/>
        </w:rPr>
        <w:br/>
      </w:r>
      <w:r w:rsidR="008A4308" w:rsidRPr="00AA5BD2">
        <w:rPr>
          <w:rFonts w:ascii="GHEA Grapalat" w:hAnsi="GHEA Grapalat"/>
          <w:i w:val="0"/>
          <w:sz w:val="24"/>
          <w:szCs w:val="24"/>
        </w:rPr>
        <w:t xml:space="preserve">под кодом </w:t>
      </w:r>
      <w:r w:rsidR="008C436B">
        <w:rPr>
          <w:rFonts w:ascii="GHEA Grapalat" w:hAnsi="GHEA Grapalat"/>
          <w:i w:val="0"/>
          <w:sz w:val="24"/>
          <w:szCs w:val="24"/>
          <w:lang w:val="en-US"/>
        </w:rPr>
        <w:t xml:space="preserve"> АН</w:t>
      </w:r>
      <w:r w:rsidR="008C436B">
        <w:rPr>
          <w:rFonts w:ascii="GHEA Grapalat" w:hAnsi="GHEA Grapalat"/>
          <w:i w:val="0"/>
          <w:sz w:val="24"/>
          <w:szCs w:val="24"/>
        </w:rPr>
        <w:t>GHAPDzB-</w:t>
      </w:r>
      <w:r w:rsidR="008C436B">
        <w:rPr>
          <w:rFonts w:ascii="GHEA Grapalat" w:hAnsi="GHEA Grapalat"/>
          <w:i w:val="0"/>
          <w:sz w:val="24"/>
          <w:szCs w:val="24"/>
          <w:lang w:val="en-US"/>
        </w:rPr>
        <w:t>19</w:t>
      </w:r>
      <w:r w:rsidR="008C436B">
        <w:rPr>
          <w:rFonts w:ascii="GHEA Grapalat" w:hAnsi="GHEA Grapalat"/>
          <w:i w:val="0"/>
          <w:sz w:val="24"/>
          <w:szCs w:val="24"/>
        </w:rPr>
        <w:t>/</w:t>
      </w:r>
      <w:r w:rsidR="008C436B">
        <w:rPr>
          <w:rFonts w:ascii="GHEA Grapalat" w:hAnsi="GHEA Grapalat"/>
          <w:i w:val="0"/>
          <w:sz w:val="24"/>
          <w:szCs w:val="24"/>
          <w:lang w:val="en-US"/>
        </w:rPr>
        <w:t>19</w:t>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ИНФОРМАЦИЯ</w:t>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val="restart"/>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9F5B46">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024" w:type="dxa"/>
            <w:shd w:val="clear" w:color="auto" w:fill="auto"/>
          </w:tcPr>
          <w:p w:rsidR="00BC48F7" w:rsidRPr="00AA5BD2" w:rsidRDefault="00BC48F7" w:rsidP="009F5B46">
            <w:pPr>
              <w:widowControl w:val="0"/>
              <w:spacing w:after="120"/>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117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1216"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024" w:type="dxa"/>
            <w:shd w:val="clear" w:color="auto" w:fill="auto"/>
          </w:tcPr>
          <w:p w:rsidR="00BC48F7" w:rsidRPr="00AA5BD2" w:rsidRDefault="00BC48F7" w:rsidP="009F5B46">
            <w:pPr>
              <w:widowControl w:val="0"/>
              <w:spacing w:after="120"/>
              <w:jc w:val="center"/>
              <w:rPr>
                <w:rFonts w:ascii="GHEA Grapalat" w:hAnsi="GHEA Grapalat"/>
                <w:sz w:val="20"/>
              </w:rPr>
            </w:pPr>
          </w:p>
        </w:tc>
      </w:tr>
    </w:tbl>
    <w:p w:rsidR="00BC48F7" w:rsidRPr="00AA5BD2" w:rsidRDefault="00BC48F7" w:rsidP="00DA3A61">
      <w:pPr>
        <w:widowControl w:val="0"/>
        <w:spacing w:after="160" w:line="360" w:lineRule="auto"/>
        <w:jc w:val="center"/>
        <w:rPr>
          <w:rFonts w:ascii="GHEA Grapalat" w:hAnsi="GHEA Grapalat"/>
        </w:rPr>
      </w:pPr>
    </w:p>
    <w:p w:rsidR="000D1DEF" w:rsidRPr="00AA5BD2" w:rsidRDefault="000D1DEF" w:rsidP="000D1DEF">
      <w:pPr>
        <w:widowControl w:val="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0D1DEF">
      <w:pPr>
        <w:widowControl w:val="0"/>
        <w:tabs>
          <w:tab w:val="left" w:pos="11482"/>
        </w:tabs>
        <w:spacing w:after="160" w:line="360" w:lineRule="auto"/>
        <w:ind w:left="3828"/>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C48F7" w:rsidRPr="00AA5BD2" w:rsidRDefault="00BC48F7" w:rsidP="00DA3A61">
      <w:pPr>
        <w:widowControl w:val="0"/>
        <w:spacing w:after="160" w:line="360" w:lineRule="auto"/>
        <w:ind w:firstLine="540"/>
        <w:jc w:val="center"/>
        <w:rPr>
          <w:rFonts w:ascii="GHEA Grapalat" w:hAnsi="GHEA Grapalat" w:cs="Sylfaen"/>
          <w:b/>
        </w:rPr>
      </w:pPr>
    </w:p>
    <w:p w:rsidR="00BC48F7" w:rsidRPr="00AA5BD2" w:rsidRDefault="00BC48F7" w:rsidP="00DA3A61">
      <w:pPr>
        <w:pStyle w:val="BodyTextIndent3"/>
        <w:widowControl w:val="0"/>
        <w:spacing w:after="160"/>
        <w:ind w:firstLine="0"/>
        <w:rPr>
          <w:rFonts w:ascii="GHEA Grapalat" w:hAnsi="GHEA Grapalat" w:cs="Sylfaen"/>
          <w:i/>
          <w:sz w:val="24"/>
          <w:szCs w:val="24"/>
        </w:rPr>
      </w:pPr>
    </w:p>
    <w:p w:rsidR="00B2572B" w:rsidRPr="00AA5BD2" w:rsidRDefault="00B2572B" w:rsidP="00DA3A61">
      <w:pPr>
        <w:pStyle w:val="BodyTextIndent"/>
        <w:widowControl w:val="0"/>
        <w:spacing w:after="160"/>
        <w:jc w:val="right"/>
        <w:rPr>
          <w:rFonts w:ascii="GHEA Grapalat" w:hAnsi="GHEA Grapalat"/>
          <w:b/>
          <w:sz w:val="24"/>
          <w:szCs w:val="24"/>
        </w:rPr>
        <w:sectPr w:rsidR="00B2572B" w:rsidRPr="00AA5BD2" w:rsidSect="00DA3A61">
          <w:pgSz w:w="16838" w:h="11906" w:orient="landscape" w:code="9"/>
          <w:pgMar w:top="1418" w:right="1418" w:bottom="1418" w:left="1418" w:header="562" w:footer="562" w:gutter="0"/>
          <w:cols w:space="720"/>
        </w:sectPr>
      </w:pPr>
    </w:p>
    <w:p w:rsidR="00B2572B" w:rsidRPr="00AA5BD2" w:rsidRDefault="00B2572B" w:rsidP="00DA3A61">
      <w:pPr>
        <w:widowControl w:val="0"/>
        <w:spacing w:after="160" w:line="360" w:lineRule="auto"/>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B2572B" w:rsidRPr="00AA5BD2" w:rsidRDefault="00B2572B" w:rsidP="00DA3A61">
      <w:pPr>
        <w:widowControl w:val="0"/>
        <w:spacing w:after="160" w:line="360" w:lineRule="auto"/>
        <w:jc w:val="right"/>
        <w:rPr>
          <w:rFonts w:ascii="GHEA Grapalat" w:hAnsi="GHEA Grapalat" w:cs="GHEA Grapalat"/>
          <w:i/>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8C436B">
        <w:rPr>
          <w:rFonts w:ascii="GHEA Grapalat" w:hAnsi="GHEA Grapalat"/>
          <w:i/>
          <w:lang w:val="en-US"/>
        </w:rPr>
        <w:t>АН</w:t>
      </w:r>
      <w:r w:rsidR="008C436B">
        <w:rPr>
          <w:rFonts w:ascii="GHEA Grapalat" w:hAnsi="GHEA Grapalat"/>
          <w:i/>
        </w:rPr>
        <w:t>GHAPDzB-</w:t>
      </w:r>
      <w:r w:rsidR="008C436B">
        <w:rPr>
          <w:rFonts w:ascii="GHEA Grapalat" w:hAnsi="GHEA Grapalat"/>
          <w:i/>
          <w:lang w:val="en-US"/>
        </w:rPr>
        <w:t>19</w:t>
      </w:r>
      <w:r w:rsidR="008C436B">
        <w:rPr>
          <w:rFonts w:ascii="GHEA Grapalat" w:hAnsi="GHEA Grapalat"/>
          <w:i/>
        </w:rPr>
        <w:t>/</w:t>
      </w:r>
      <w:r w:rsidR="008C436B">
        <w:rPr>
          <w:rFonts w:ascii="GHEA Grapalat" w:hAnsi="GHEA Grapalat"/>
          <w:i/>
          <w:lang w:val="en-US"/>
        </w:rPr>
        <w:t>19</w:t>
      </w:r>
    </w:p>
    <w:p w:rsidR="00BC48F7" w:rsidRPr="00AA5BD2" w:rsidRDefault="00BC48F7" w:rsidP="00DA3A61">
      <w:pPr>
        <w:widowControl w:val="0"/>
        <w:spacing w:after="160" w:line="360" w:lineRule="auto"/>
        <w:jc w:val="center"/>
        <w:rPr>
          <w:rFonts w:ascii="GHEA Grapalat" w:hAnsi="GHEA Grapalat" w:cs="GHEA Grapalat"/>
        </w:rPr>
      </w:pPr>
    </w:p>
    <w:p w:rsidR="00924798" w:rsidRPr="00AA5BD2" w:rsidRDefault="00924798" w:rsidP="009F5B46">
      <w:pPr>
        <w:widowControl w:val="0"/>
        <w:spacing w:after="160" w:line="360" w:lineRule="auto"/>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DA3A61">
      <w:pPr>
        <w:widowControl w:val="0"/>
        <w:spacing w:after="160" w:line="360" w:lineRule="auto"/>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367A50" w:rsidRPr="00AA5BD2" w:rsidTr="00367A50">
        <w:trPr>
          <w:jc w:val="center"/>
        </w:trPr>
        <w:tc>
          <w:tcPr>
            <w:tcW w:w="4643" w:type="dxa"/>
          </w:tcPr>
          <w:p w:rsidR="00367A50" w:rsidRPr="002D4615" w:rsidRDefault="002D4615" w:rsidP="00DA3A61">
            <w:pPr>
              <w:widowControl w:val="0"/>
              <w:spacing w:after="160" w:line="360" w:lineRule="auto"/>
              <w:rPr>
                <w:rFonts w:ascii="GHEA Grapalat" w:hAnsi="GHEA Grapalat" w:cs="GHEA Grapalat"/>
                <w:b/>
                <w:lang w:val="en-US"/>
              </w:rPr>
            </w:pPr>
            <w:r>
              <w:rPr>
                <w:rFonts w:ascii="GHEA Grapalat" w:hAnsi="GHEA Grapalat"/>
                <w:lang w:val="en-US"/>
              </w:rPr>
              <w:t>С.Ахурян</w:t>
            </w:r>
          </w:p>
        </w:tc>
        <w:tc>
          <w:tcPr>
            <w:tcW w:w="4643" w:type="dxa"/>
          </w:tcPr>
          <w:p w:rsidR="00367A50" w:rsidRPr="00AA5BD2" w:rsidRDefault="00367A50" w:rsidP="00367A50">
            <w:pPr>
              <w:widowControl w:val="0"/>
              <w:spacing w:after="160" w:line="360" w:lineRule="auto"/>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00F653BC" w:rsidRPr="00AA5BD2">
              <w:rPr>
                <w:rStyle w:val="FootnoteReference"/>
                <w:rFonts w:ascii="GHEA Grapalat" w:hAnsi="GHEA Grapalat"/>
              </w:rPr>
              <w:footnoteReference w:customMarkFollows="1" w:id="20"/>
              <w:sym w:font="Symbol" w:char="F02A"/>
            </w:r>
            <w:r w:rsidR="00F653BC" w:rsidRPr="00AA5BD2">
              <w:rPr>
                <w:rStyle w:val="FootnoteReference"/>
                <w:rFonts w:ascii="GHEA Grapalat" w:hAnsi="GHEA Grapalat"/>
              </w:rPr>
              <w:sym w:font="Symbol" w:char="F02A"/>
            </w:r>
          </w:p>
        </w:tc>
      </w:tr>
    </w:tbl>
    <w:p w:rsidR="00924798" w:rsidRPr="00AA5BD2" w:rsidRDefault="00924798" w:rsidP="00DA3A61">
      <w:pPr>
        <w:widowControl w:val="0"/>
        <w:spacing w:after="160" w:line="360" w:lineRule="auto"/>
        <w:rPr>
          <w:rFonts w:ascii="GHEA Grapalat" w:hAnsi="GHEA Grapalat" w:cs="GHEA Grapalat"/>
        </w:rPr>
      </w:pPr>
    </w:p>
    <w:p w:rsidR="00367A50" w:rsidRPr="00AA5BD2" w:rsidRDefault="00367A50" w:rsidP="00367A50">
      <w:pPr>
        <w:widowControl w:val="0"/>
        <w:tabs>
          <w:tab w:val="left" w:pos="7088"/>
        </w:tabs>
        <w:rPr>
          <w:rFonts w:ascii="GHEA Grapalat" w:hAnsi="GHEA Grapalat"/>
          <w:lang w:val="en-US"/>
        </w:rPr>
      </w:pPr>
      <w:r w:rsidRPr="00AA5BD2">
        <w:rPr>
          <w:rFonts w:ascii="GHEA Grapalat" w:hAnsi="GHEA Grapalat"/>
        </w:rPr>
        <w:t>__________________________________, в лице директора Компании____________</w:t>
      </w:r>
      <w:r w:rsidR="00534AFA" w:rsidRPr="00AA5BD2">
        <w:rPr>
          <w:rFonts w:ascii="GHEA Grapalat" w:hAnsi="GHEA Grapalat"/>
        </w:rPr>
        <w:t>_,</w:t>
      </w:r>
    </w:p>
    <w:p w:rsidR="00534AFA" w:rsidRPr="00AA5BD2" w:rsidRDefault="00534AFA" w:rsidP="00367A50">
      <w:pPr>
        <w:widowControl w:val="0"/>
        <w:tabs>
          <w:tab w:val="left" w:pos="7088"/>
        </w:tabs>
        <w:spacing w:after="160" w:line="360" w:lineRule="auto"/>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DA3A61">
      <w:pPr>
        <w:widowControl w:val="0"/>
        <w:spacing w:after="160" w:line="360" w:lineRule="auto"/>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AA5BD2" w:rsidRDefault="00924798" w:rsidP="00DA3A61">
      <w:pPr>
        <w:widowControl w:val="0"/>
        <w:spacing w:after="160" w:line="360" w:lineRule="auto"/>
        <w:ind w:firstLine="708"/>
        <w:jc w:val="both"/>
        <w:rPr>
          <w:rFonts w:ascii="GHEA Grapalat" w:hAnsi="GHEA Grapalat" w:cs="GHEA Grapalat"/>
        </w:rPr>
      </w:pPr>
    </w:p>
    <w:p w:rsidR="00924798" w:rsidRPr="00AA5BD2" w:rsidRDefault="00367A50" w:rsidP="00367A50">
      <w:pPr>
        <w:widowControl w:val="0"/>
        <w:spacing w:after="160" w:line="360" w:lineRule="auto"/>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924798" w:rsidRPr="00AA5BD2" w:rsidRDefault="00367A50" w:rsidP="00367A50">
      <w:pPr>
        <w:widowControl w:val="0"/>
        <w:tabs>
          <w:tab w:val="left" w:pos="1134"/>
        </w:tabs>
        <w:ind w:firstLine="567"/>
        <w:jc w:val="both"/>
        <w:rPr>
          <w:rFonts w:ascii="GHEA Grapalat" w:hAnsi="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 xml:space="preserve">в организованной </w:t>
      </w:r>
      <w:r w:rsidR="008C436B">
        <w:rPr>
          <w:rFonts w:ascii="GHEA Grapalat" w:hAnsi="GHEA Grapalat"/>
          <w:lang w:val="en-US"/>
        </w:rPr>
        <w:t>Ахурянцкий муниципалитета</w:t>
      </w:r>
      <w:r w:rsidR="00924798" w:rsidRPr="00AA5BD2">
        <w:rPr>
          <w:rFonts w:ascii="GHEA Grapalat" w:hAnsi="GHEA Grapalat"/>
        </w:rPr>
        <w:t xml:space="preserve">*(далее — Заказчик) </w:t>
      </w:r>
    </w:p>
    <w:p w:rsidR="00924798" w:rsidRPr="00AA5BD2" w:rsidRDefault="00924798" w:rsidP="00367A50">
      <w:pPr>
        <w:widowControl w:val="0"/>
        <w:jc w:val="both"/>
        <w:rPr>
          <w:rFonts w:ascii="GHEA Grapalat" w:hAnsi="GHEA Grapalat" w:cs="GHEA Grapalat"/>
        </w:rPr>
      </w:pPr>
      <w:r w:rsidRPr="00AA5BD2">
        <w:rPr>
          <w:rFonts w:ascii="GHEA Grapalat" w:hAnsi="GHEA Grapalat"/>
        </w:rPr>
        <w:t xml:space="preserve">процедуре закупок под кодом </w:t>
      </w:r>
      <w:r w:rsidR="008C436B">
        <w:rPr>
          <w:rFonts w:ascii="GHEA Grapalat" w:hAnsi="GHEA Grapalat"/>
          <w:i/>
          <w:lang w:val="en-US"/>
        </w:rPr>
        <w:t>АН</w:t>
      </w:r>
      <w:r w:rsidR="008C436B">
        <w:rPr>
          <w:rFonts w:ascii="GHEA Grapalat" w:hAnsi="GHEA Grapalat"/>
          <w:i/>
        </w:rPr>
        <w:t>GHAPDzB-</w:t>
      </w:r>
      <w:r w:rsidR="008C436B">
        <w:rPr>
          <w:rFonts w:ascii="GHEA Grapalat" w:hAnsi="GHEA Grapalat"/>
          <w:i/>
          <w:lang w:val="en-US"/>
        </w:rPr>
        <w:t>19</w:t>
      </w:r>
      <w:r w:rsidR="008C436B">
        <w:rPr>
          <w:rFonts w:ascii="GHEA Grapalat" w:hAnsi="GHEA Grapalat"/>
          <w:i/>
        </w:rPr>
        <w:t>/</w:t>
      </w:r>
      <w:r w:rsidR="008C436B">
        <w:rPr>
          <w:rFonts w:ascii="GHEA Grapalat" w:hAnsi="GHEA Grapalat"/>
          <w:i/>
          <w:lang w:val="en-US"/>
        </w:rPr>
        <w:t>19</w:t>
      </w:r>
      <w:r w:rsidRPr="00AA5BD2">
        <w:rPr>
          <w:rFonts w:ascii="GHEA Grapalat" w:hAnsi="GHEA Grapalat"/>
        </w:rPr>
        <w:t>.</w:t>
      </w:r>
    </w:p>
    <w:p w:rsidR="00924798" w:rsidRPr="00AA5BD2" w:rsidRDefault="00367A50" w:rsidP="00367A50">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367A50">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r>
      <w:r w:rsidR="00924798" w:rsidRPr="00AA5BD2">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AA5BD2">
        <w:rPr>
          <w:rFonts w:ascii="GHEA Grapalat" w:hAnsi="GHEA Grapalat"/>
          <w:color w:val="000000"/>
        </w:rPr>
        <w:t>ия безотзывно соглашается, что:</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lastRenderedPageBreak/>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д)</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lastRenderedPageBreak/>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AA5BD2" w:rsidRDefault="00924798" w:rsidP="00DA3A61">
      <w:pPr>
        <w:widowControl w:val="0"/>
        <w:spacing w:after="160" w:line="360" w:lineRule="auto"/>
        <w:jc w:val="both"/>
        <w:rPr>
          <w:rFonts w:ascii="GHEA Grapalat" w:hAnsi="GHEA Grapalat" w:cs="GHEA Grapalat"/>
        </w:rPr>
      </w:pPr>
    </w:p>
    <w:p w:rsidR="00924798" w:rsidRPr="00AA5BD2" w:rsidRDefault="00F653BC" w:rsidP="00F653BC">
      <w:pPr>
        <w:widowControl w:val="0"/>
        <w:spacing w:after="160" w:line="360" w:lineRule="auto"/>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rsidR="00924798" w:rsidRPr="00AA5BD2" w:rsidRDefault="00924798" w:rsidP="00F653BC">
      <w:pPr>
        <w:widowControl w:val="0"/>
        <w:tabs>
          <w:tab w:val="left" w:pos="1134"/>
        </w:tabs>
        <w:spacing w:after="160" w:line="360" w:lineRule="auto"/>
        <w:ind w:firstLine="567"/>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rsidR="00F653BC" w:rsidRPr="00AA5BD2" w:rsidRDefault="00F653BC" w:rsidP="00F653BC">
      <w:pPr>
        <w:widowControl w:val="0"/>
        <w:tabs>
          <w:tab w:val="left" w:pos="1134"/>
        </w:tabs>
        <w:spacing w:after="160" w:line="360" w:lineRule="auto"/>
        <w:ind w:firstLine="567"/>
        <w:jc w:val="both"/>
        <w:rPr>
          <w:rFonts w:ascii="GHEA Grapalat" w:hAnsi="GHEA Grapalat" w:cs="GHEA Grapalat"/>
        </w:rPr>
      </w:pPr>
    </w:p>
    <w:p w:rsidR="00924798" w:rsidRPr="00AA5BD2" w:rsidRDefault="00924798" w:rsidP="00F653B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2.2.1.</w:t>
      </w:r>
      <w:r w:rsidR="00F653BC" w:rsidRPr="00AA5BD2">
        <w:rPr>
          <w:rFonts w:ascii="GHEA Grapalat" w:hAnsi="GHEA Grapalat"/>
        </w:rPr>
        <w:tab/>
      </w:r>
      <w:r w:rsidRPr="00AA5BD2">
        <w:rPr>
          <w:rFonts w:ascii="GHEA Grapalat" w:hAnsi="GHEA Grapalat"/>
        </w:rPr>
        <w:t>Заказчик подтверждает, что Компания допустила нарушение договорных обязательств, а</w:t>
      </w:r>
    </w:p>
    <w:p w:rsidR="00924798" w:rsidRPr="00AA5BD2" w:rsidDel="00A13215" w:rsidRDefault="00924798" w:rsidP="00F653BC">
      <w:pPr>
        <w:widowControl w:val="0"/>
        <w:tabs>
          <w:tab w:val="left" w:pos="1276"/>
        </w:tabs>
        <w:spacing w:after="160" w:line="360" w:lineRule="auto"/>
        <w:ind w:firstLine="567"/>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 xml:space="preserve">Компания подтверждает, что настоящее Соглашение о неустойке и </w:t>
      </w:r>
      <w:r w:rsidRPr="00AA5BD2">
        <w:rPr>
          <w:rFonts w:ascii="GHEA Grapalat" w:hAnsi="GHEA Grapalat"/>
        </w:rPr>
        <w:lastRenderedPageBreak/>
        <w:t>прилагаемое Требование надлежащим образом подписаны уполномоченным Компанией лицом.</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AA5BD2" w:rsidRDefault="00924798" w:rsidP="00DA3A61">
      <w:pPr>
        <w:widowControl w:val="0"/>
        <w:spacing w:after="160" w:line="360" w:lineRule="auto"/>
        <w:ind w:firstLine="567"/>
        <w:jc w:val="both"/>
        <w:rPr>
          <w:rFonts w:ascii="GHEA Grapalat" w:hAnsi="GHEA Grapalat" w:cs="GHEA Grapalat"/>
        </w:rPr>
      </w:pPr>
    </w:p>
    <w:p w:rsidR="00924798" w:rsidRPr="00AA5BD2" w:rsidRDefault="00924798" w:rsidP="00DA3A61">
      <w:pPr>
        <w:widowControl w:val="0"/>
        <w:spacing w:after="160" w:line="360" w:lineRule="auto"/>
        <w:ind w:firstLine="567"/>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DA3A61">
      <w:pPr>
        <w:widowControl w:val="0"/>
        <w:spacing w:after="160" w:line="360" w:lineRule="auto"/>
        <w:jc w:val="both"/>
        <w:rPr>
          <w:rFonts w:ascii="GHEA Grapalat" w:hAnsi="GHEA Grapalat"/>
        </w:rPr>
      </w:pPr>
    </w:p>
    <w:p w:rsidR="00924798" w:rsidRPr="00AA5BD2" w:rsidRDefault="00924798" w:rsidP="00DA3A61">
      <w:pPr>
        <w:widowControl w:val="0"/>
        <w:spacing w:after="160" w:line="360" w:lineRule="auto"/>
        <w:jc w:val="both"/>
        <w:rPr>
          <w:rFonts w:ascii="GHEA Grapalat" w:hAnsi="GHEA Grapalat"/>
        </w:rPr>
      </w:pPr>
      <w:r w:rsidRPr="00AA5BD2">
        <w:rPr>
          <w:rFonts w:ascii="GHEA Grapalat" w:hAnsi="GHEA Grapalat"/>
        </w:rPr>
        <w:t>М. П.</w:t>
      </w:r>
    </w:p>
    <w:p w:rsidR="00924798" w:rsidRPr="00AA5BD2" w:rsidRDefault="00924798" w:rsidP="00DA3A61">
      <w:pPr>
        <w:widowControl w:val="0"/>
        <w:spacing w:after="160" w:line="360" w:lineRule="auto"/>
        <w:jc w:val="both"/>
        <w:rPr>
          <w:rFonts w:ascii="GHEA Grapalat" w:hAnsi="GHEA Grapalat"/>
        </w:rPr>
      </w:pPr>
    </w:p>
    <w:p w:rsidR="00924798" w:rsidRPr="00AA5BD2" w:rsidRDefault="00924798" w:rsidP="00DA3A61">
      <w:pPr>
        <w:widowControl w:val="0"/>
        <w:spacing w:after="160" w:line="360" w:lineRule="auto"/>
        <w:jc w:val="both"/>
        <w:rPr>
          <w:rFonts w:ascii="GHEA Grapalat" w:hAnsi="GHEA Grapalat"/>
        </w:rPr>
      </w:pPr>
      <w:r w:rsidRPr="00AA5BD2">
        <w:rPr>
          <w:rFonts w:ascii="GHEA Grapalat" w:hAnsi="GHEA Grapalat"/>
        </w:rPr>
        <w:t>День/месяц/год</w:t>
      </w:r>
    </w:p>
    <w:p w:rsidR="00924798" w:rsidRPr="00AA5BD2" w:rsidRDefault="00924798" w:rsidP="00DA3A61">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F653BC" w:rsidRPr="00AA5BD2" w:rsidRDefault="00F653BC">
      <w:pPr>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tblPr>
      <w:tblGrid>
        <w:gridCol w:w="5616"/>
        <w:gridCol w:w="5364"/>
      </w:tblGrid>
      <w:tr w:rsidR="00924798" w:rsidRPr="00AA5BD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AA5BD2" w:rsidRDefault="00924798" w:rsidP="007670E7">
            <w:pPr>
              <w:widowControl w:val="0"/>
              <w:spacing w:after="120"/>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007670E7" w:rsidRPr="00AA5BD2">
              <w:rPr>
                <w:rStyle w:val="FootnoteReference"/>
                <w:rFonts w:ascii="GHEA Grapalat" w:hAnsi="GHEA Grapalat"/>
                <w:b/>
                <w:sz w:val="20"/>
                <w:szCs w:val="20"/>
              </w:rPr>
              <w:footnoteReference w:customMarkFollows="1" w:id="21"/>
              <w:t>25</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spacing w:after="120"/>
              <w:rPr>
                <w:rFonts w:ascii="GHEA Grapalat" w:hAnsi="GHEA Grapalat" w:cs="Sylfaen"/>
                <w:sz w:val="20"/>
                <w:szCs w:val="20"/>
              </w:rPr>
            </w:pPr>
            <w:r w:rsidRPr="00AA5BD2">
              <w:rPr>
                <w:rFonts w:ascii="GHEA Grapalat" w:hAnsi="GHEA Grapalat"/>
                <w:sz w:val="20"/>
                <w:szCs w:val="20"/>
              </w:rPr>
              <w:t>2.</w:t>
            </w:r>
            <w:r w:rsidR="00F653BC" w:rsidRPr="00AA5BD2">
              <w:rPr>
                <w:rFonts w:ascii="GHEA Grapalat" w:hAnsi="GHEA Grapalat"/>
                <w:sz w:val="20"/>
                <w:szCs w:val="20"/>
              </w:rPr>
              <w:tab/>
            </w:r>
            <w:r w:rsidRPr="00AA5BD2">
              <w:rPr>
                <w:rFonts w:ascii="GHEA Grapalat" w:hAnsi="GHEA Grapalat"/>
                <w:sz w:val="20"/>
                <w:szCs w:val="20"/>
              </w:rPr>
              <w:t xml:space="preserve">Номер </w:t>
            </w:r>
          </w:p>
        </w:tc>
      </w:tr>
      <w:tr w:rsidR="00924798" w:rsidRPr="00AA5BD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3.</w:t>
            </w:r>
            <w:r w:rsidR="00F653BC"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924798" w:rsidRPr="00AA5BD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4.</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плательщика (Компания:</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5.</w:t>
            </w:r>
            <w:r w:rsidR="00F653BC" w:rsidRPr="00AA5BD2">
              <w:rPr>
                <w:rFonts w:ascii="GHEA Grapalat" w:hAnsi="GHEA Grapalat"/>
                <w:sz w:val="20"/>
                <w:szCs w:val="20"/>
              </w:rPr>
              <w:tab/>
            </w:r>
            <w:r w:rsidRPr="00AA5BD2">
              <w:rPr>
                <w:rFonts w:ascii="GHEA Grapalat" w:hAnsi="GHEA Grapalat"/>
                <w:sz w:val="20"/>
                <w:szCs w:val="20"/>
              </w:rPr>
              <w:t>Обслуживающая плательщика Финансовая организация (банк):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6.</w:t>
            </w:r>
            <w:r w:rsidR="00F653BC"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7.</w:t>
            </w:r>
            <w:r w:rsidR="00F653BC" w:rsidRPr="00AA5BD2">
              <w:rPr>
                <w:rFonts w:ascii="GHEA Grapalat" w:hAnsi="GHEA Grapalat"/>
                <w:sz w:val="20"/>
                <w:szCs w:val="20"/>
              </w:rPr>
              <w:tab/>
            </w:r>
            <w:r w:rsidRPr="00AA5BD2">
              <w:rPr>
                <w:rFonts w:ascii="GHEA Grapalat" w:hAnsi="GHEA Grapalat"/>
                <w:sz w:val="20"/>
                <w:szCs w:val="20"/>
              </w:rPr>
              <w:t>УНН плательщика:</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8.</w:t>
            </w:r>
            <w:r w:rsidR="00F653BC"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03E2F" w:rsidRDefault="00924798" w:rsidP="00F653BC">
            <w:pPr>
              <w:widowControl w:val="0"/>
              <w:tabs>
                <w:tab w:val="left" w:pos="307"/>
              </w:tabs>
              <w:autoSpaceDE w:val="0"/>
              <w:autoSpaceDN w:val="0"/>
              <w:adjustRightInd w:val="0"/>
              <w:spacing w:after="120"/>
              <w:rPr>
                <w:rFonts w:ascii="GHEA Grapalat" w:hAnsi="GHEA Grapalat" w:cs="Arial"/>
                <w:sz w:val="20"/>
                <w:szCs w:val="20"/>
                <w:lang w:val="en-US"/>
              </w:rPr>
            </w:pPr>
            <w:r w:rsidRPr="00AA5BD2">
              <w:rPr>
                <w:rFonts w:ascii="GHEA Grapalat" w:hAnsi="GHEA Grapalat"/>
                <w:sz w:val="20"/>
                <w:szCs w:val="20"/>
              </w:rPr>
              <w:t>9.</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бенефициара:</w:t>
            </w:r>
            <w:r w:rsidR="00003E2F">
              <w:rPr>
                <w:rFonts w:ascii="GHEA Grapalat" w:hAnsi="GHEA Grapalat"/>
                <w:sz w:val="20"/>
                <w:szCs w:val="20"/>
                <w:lang w:val="en-US"/>
              </w:rPr>
              <w:t>Ахурянский муниципалитет</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10.</w:t>
            </w:r>
            <w:r w:rsidR="00F653BC"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924798" w:rsidRPr="00AA5BD2"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C64ED5" w:rsidRDefault="00924798" w:rsidP="00F653BC">
            <w:pPr>
              <w:widowControl w:val="0"/>
              <w:tabs>
                <w:tab w:val="left" w:pos="307"/>
              </w:tabs>
              <w:autoSpaceDE w:val="0"/>
              <w:autoSpaceDN w:val="0"/>
              <w:adjustRightInd w:val="0"/>
              <w:spacing w:after="120"/>
              <w:rPr>
                <w:rFonts w:ascii="GHEA Grapalat" w:hAnsi="GHEA Grapalat" w:cs="Arial"/>
                <w:sz w:val="20"/>
                <w:szCs w:val="20"/>
                <w:lang w:val="en-US"/>
              </w:rPr>
            </w:pPr>
            <w:r w:rsidRPr="00AA5BD2">
              <w:rPr>
                <w:rFonts w:ascii="GHEA Grapalat" w:hAnsi="GHEA Grapalat"/>
                <w:sz w:val="20"/>
                <w:szCs w:val="20"/>
              </w:rPr>
              <w:t>11.</w:t>
            </w:r>
            <w:r w:rsidR="00F653BC" w:rsidRPr="00AA5BD2">
              <w:rPr>
                <w:rFonts w:ascii="GHEA Grapalat" w:hAnsi="GHEA Grapalat"/>
                <w:sz w:val="20"/>
                <w:szCs w:val="20"/>
              </w:rPr>
              <w:tab/>
            </w:r>
            <w:r w:rsidRPr="00AA5BD2">
              <w:rPr>
                <w:rFonts w:ascii="GHEA Grapalat" w:hAnsi="GHEA Grapalat"/>
                <w:sz w:val="20"/>
                <w:szCs w:val="20"/>
              </w:rPr>
              <w:t>УНН бенефициара:</w:t>
            </w:r>
            <w:r w:rsidR="00C64ED5">
              <w:rPr>
                <w:rFonts w:ascii="GHEA Grapalat" w:hAnsi="GHEA Grapalat"/>
                <w:sz w:val="20"/>
                <w:szCs w:val="20"/>
                <w:lang w:val="en-US"/>
              </w:rPr>
              <w:t>05545973</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12.</w:t>
            </w:r>
            <w:r w:rsidR="00F653BC" w:rsidRPr="00AA5BD2">
              <w:rPr>
                <w:rFonts w:ascii="GHEA Grapalat" w:hAnsi="GHEA Grapalat"/>
                <w:sz w:val="20"/>
                <w:szCs w:val="20"/>
              </w:rPr>
              <w:tab/>
            </w:r>
            <w:r w:rsidRPr="00AA5BD2">
              <w:rPr>
                <w:rFonts w:ascii="GHEA Grapalat" w:hAnsi="GHEA Grapalat"/>
                <w:sz w:val="20"/>
                <w:szCs w:val="20"/>
              </w:rPr>
              <w:t>Обслуживающая бенефициара Финансовая организация (банк):</w:t>
            </w:r>
            <w:r w:rsidR="002A449D" w:rsidRPr="00B672A5">
              <w:rPr>
                <w:rFonts w:ascii="GHEA Grapalat" w:hAnsi="GHEA Grapalat"/>
                <w:sz w:val="20"/>
                <w:szCs w:val="20"/>
              </w:rPr>
              <w:t xml:space="preserve"> Ереванское казначейство № 1</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13.</w:t>
            </w:r>
            <w:r w:rsidR="00F653BC" w:rsidRPr="00AA5BD2">
              <w:rPr>
                <w:rFonts w:ascii="GHEA Grapalat" w:hAnsi="GHEA Grapalat"/>
                <w:sz w:val="20"/>
                <w:szCs w:val="20"/>
                <w:lang w:val="en-US"/>
              </w:rPr>
              <w:tab/>
            </w:r>
            <w:r w:rsidRPr="00AA5BD2">
              <w:rPr>
                <w:rFonts w:ascii="GHEA Grapalat" w:hAnsi="GHEA Grapalat"/>
                <w:sz w:val="20"/>
                <w:szCs w:val="20"/>
              </w:rPr>
              <w:t>Номер счета бенефициара (сч.№)</w:t>
            </w:r>
            <w:r w:rsidR="002A449D" w:rsidRPr="002536E6">
              <w:rPr>
                <w:rFonts w:ascii="GHEA Grapalat" w:hAnsi="GHEA Grapalat" w:cs="Arial"/>
                <w:sz w:val="20"/>
                <w:szCs w:val="20"/>
              </w:rPr>
              <w:t xml:space="preserve"> 900215302598</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14.</w:t>
            </w:r>
            <w:r w:rsidR="00F653BC" w:rsidRPr="00AA5BD2">
              <w:rPr>
                <w:rFonts w:ascii="GHEA Grapalat" w:hAnsi="GHEA Grapalat"/>
                <w:sz w:val="20"/>
                <w:szCs w:val="20"/>
              </w:rPr>
              <w:tab/>
            </w:r>
            <w:r w:rsidRPr="00AA5BD2">
              <w:rPr>
                <w:rFonts w:ascii="GHEA Grapalat" w:hAnsi="GHEA Grapalat"/>
                <w:sz w:val="20"/>
                <w:szCs w:val="20"/>
              </w:rPr>
              <w:t>Сумма (цифрами и прописью):</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15.</w:t>
            </w:r>
            <w:r w:rsidR="00F653BC" w:rsidRPr="00AA5BD2">
              <w:rPr>
                <w:rFonts w:ascii="GHEA Grapalat" w:hAnsi="GHEA Grapalat"/>
                <w:sz w:val="20"/>
                <w:szCs w:val="20"/>
              </w:rPr>
              <w:tab/>
            </w:r>
            <w:r w:rsidRPr="00AA5BD2">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16.</w:t>
            </w:r>
            <w:r w:rsidR="00F653BC" w:rsidRPr="00AA5BD2">
              <w:rPr>
                <w:rFonts w:ascii="GHEA Grapalat" w:hAnsi="GHEA Grapalat"/>
                <w:sz w:val="20"/>
                <w:szCs w:val="20"/>
              </w:rPr>
              <w:tab/>
            </w:r>
            <w:r w:rsidRPr="00AA5BD2">
              <w:rPr>
                <w:rFonts w:ascii="GHEA Grapalat" w:hAnsi="GHEA Grapalat"/>
                <w:sz w:val="20"/>
                <w:szCs w:val="20"/>
              </w:rPr>
              <w:t>Валюта (прописью и по коду):</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17.</w:t>
            </w:r>
            <w:r w:rsidR="00F653BC" w:rsidRPr="00AA5BD2">
              <w:rPr>
                <w:rFonts w:ascii="GHEA Grapalat" w:hAnsi="GHEA Grapalat"/>
                <w:sz w:val="20"/>
                <w:szCs w:val="20"/>
              </w:rPr>
              <w:tab/>
            </w:r>
            <w:r w:rsidRPr="00AA5BD2">
              <w:rPr>
                <w:rFonts w:ascii="GHEA Grapalat" w:hAnsi="GHEA Grapalat"/>
                <w:sz w:val="20"/>
                <w:szCs w:val="20"/>
              </w:rPr>
              <w:t>Цель сделки (уплаты): (для обеспечения исполнения договора)</w:t>
            </w:r>
          </w:p>
        </w:tc>
      </w:tr>
      <w:tr w:rsidR="00924798" w:rsidRPr="00AA5BD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18.</w:t>
            </w:r>
            <w:r w:rsidR="00F653BC" w:rsidRPr="00AA5BD2">
              <w:rPr>
                <w:rFonts w:ascii="GHEA Grapalat" w:hAnsi="GHEA Grapalat"/>
                <w:sz w:val="20"/>
                <w:szCs w:val="20"/>
              </w:rPr>
              <w:tab/>
            </w:r>
            <w:r w:rsidRPr="00AA5BD2">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AA5BD2"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AA5BD2" w:rsidRDefault="00924798" w:rsidP="00F653BC">
            <w:pPr>
              <w:widowControl w:val="0"/>
              <w:spacing w:after="120"/>
              <w:rPr>
                <w:rFonts w:ascii="GHEA Grapalat" w:hAnsi="GHEA Grapalat" w:cs="Arial"/>
                <w:sz w:val="20"/>
                <w:szCs w:val="20"/>
              </w:rPr>
            </w:pP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19.</w:t>
            </w:r>
            <w:r w:rsidR="00F653BC" w:rsidRPr="00AA5BD2">
              <w:rPr>
                <w:rFonts w:ascii="GHEA Grapalat" w:hAnsi="GHEA Grapalat"/>
                <w:sz w:val="20"/>
                <w:szCs w:val="20"/>
              </w:rPr>
              <w:tab/>
            </w:r>
            <w:r w:rsidRPr="00AA5BD2">
              <w:rPr>
                <w:rFonts w:ascii="GHEA Grapalat" w:hAnsi="GHEA Grapalat"/>
                <w:sz w:val="20"/>
                <w:szCs w:val="20"/>
              </w:rPr>
              <w:t>Условия оплаты: &lt;акцептованный платеж&gt;</w:t>
            </w: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lang w:val="en-US"/>
              </w:rPr>
            </w:pPr>
            <w:r w:rsidRPr="00AA5BD2">
              <w:rPr>
                <w:rFonts w:ascii="GHEA Grapalat" w:hAnsi="GHEA Grapalat"/>
                <w:sz w:val="20"/>
                <w:szCs w:val="20"/>
              </w:rPr>
              <w:t>20.</w:t>
            </w:r>
            <w:r w:rsidR="00F653BC" w:rsidRPr="00AA5BD2">
              <w:rPr>
                <w:rFonts w:ascii="GHEA Grapalat" w:hAnsi="GHEA Grapalat"/>
                <w:sz w:val="20"/>
                <w:szCs w:val="20"/>
              </w:rPr>
              <w:tab/>
            </w:r>
            <w:r w:rsidRPr="00AA5BD2">
              <w:rPr>
                <w:rFonts w:ascii="GHEA Grapalat" w:hAnsi="GHEA Grapalat"/>
                <w:sz w:val="20"/>
                <w:szCs w:val="20"/>
              </w:rPr>
              <w:t>Количество прилагаемых страниц: --- страниц</w:t>
            </w:r>
          </w:p>
        </w:tc>
      </w:tr>
      <w:tr w:rsidR="00924798" w:rsidRPr="00AA5BD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22.а.</w:t>
            </w:r>
            <w:r w:rsidR="00F653BC" w:rsidRPr="00AA5BD2">
              <w:rPr>
                <w:rFonts w:ascii="GHEA Grapalat" w:hAnsi="GHEA Grapalat"/>
                <w:sz w:val="20"/>
                <w:szCs w:val="20"/>
              </w:rPr>
              <w:tab/>
            </w:r>
            <w:r w:rsidRPr="00AA5BD2">
              <w:rPr>
                <w:rFonts w:ascii="GHEA Grapalat" w:hAnsi="GHEA Grapalat"/>
                <w:sz w:val="20"/>
                <w:szCs w:val="20"/>
              </w:rPr>
              <w:t>Подписи бенефициара</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spacing w:after="12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spacing w:after="120"/>
              <w:rPr>
                <w:rFonts w:ascii="GHEA Grapalat" w:hAnsi="GHEA Grapalat" w:cs="Sylfaen"/>
                <w:sz w:val="20"/>
                <w:szCs w:val="20"/>
              </w:rPr>
            </w:pPr>
            <w:r w:rsidRPr="00AA5BD2">
              <w:rPr>
                <w:rFonts w:ascii="GHEA Grapalat" w:hAnsi="GHEA Grapalat"/>
                <w:sz w:val="20"/>
                <w:szCs w:val="20"/>
              </w:rPr>
              <w:lastRenderedPageBreak/>
              <w:t>22.б.</w:t>
            </w: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lastRenderedPageBreak/>
              <w:t>21.а.</w:t>
            </w:r>
            <w:r w:rsidR="00F653BC" w:rsidRPr="00AA5BD2">
              <w:rPr>
                <w:rFonts w:ascii="GHEA Grapalat" w:hAnsi="GHEA Grapalat"/>
                <w:sz w:val="20"/>
                <w:szCs w:val="20"/>
              </w:rPr>
              <w:tab/>
            </w:r>
            <w:r w:rsidRPr="00AA5BD2">
              <w:rPr>
                <w:rFonts w:ascii="GHEA Grapalat" w:hAnsi="GHEA Grapalat"/>
                <w:sz w:val="20"/>
                <w:szCs w:val="20"/>
              </w:rPr>
              <w:t>Подписи плательщика:</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rPr>
                <w:rFonts w:ascii="GHEA Grapalat" w:hAnsi="GHEA Grapalat" w:cs="Tahoma"/>
                <w:color w:val="000000"/>
                <w:sz w:val="20"/>
                <w:szCs w:val="20"/>
              </w:rPr>
            </w:pP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rPr>
                <w:rFonts w:ascii="GHEA Grapalat" w:hAnsi="GHEA Grapalat" w:cs="Sylfaen"/>
                <w:sz w:val="20"/>
                <w:szCs w:val="20"/>
              </w:rPr>
            </w:pPr>
          </w:p>
          <w:p w:rsidR="00F653BC" w:rsidRPr="00AA5BD2" w:rsidRDefault="00924798" w:rsidP="00F653BC">
            <w:pPr>
              <w:widowControl w:val="0"/>
              <w:spacing w:after="120"/>
              <w:rPr>
                <w:rFonts w:ascii="GHEA Grapalat" w:hAnsi="GHEA Grapalat"/>
                <w:sz w:val="20"/>
                <w:szCs w:val="20"/>
              </w:rPr>
            </w:pPr>
            <w:r w:rsidRPr="00AA5BD2">
              <w:rPr>
                <w:rFonts w:ascii="GHEA Grapalat" w:hAnsi="GHEA Grapalat"/>
                <w:sz w:val="20"/>
                <w:szCs w:val="20"/>
              </w:rPr>
              <w:lastRenderedPageBreak/>
              <w:t>21.б.</w:t>
            </w: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r>
      <w:tr w:rsidR="00924798" w:rsidRPr="00AA5BD2"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AA5BD2" w:rsidRDefault="00924798" w:rsidP="00F653BC">
            <w:pPr>
              <w:widowControl w:val="0"/>
              <w:tabs>
                <w:tab w:val="left" w:pos="280"/>
              </w:tabs>
              <w:spacing w:after="120"/>
              <w:rPr>
                <w:rFonts w:ascii="GHEA Grapalat" w:hAnsi="GHEA Grapalat" w:cs="Tahoma"/>
                <w:color w:val="000000"/>
                <w:sz w:val="20"/>
                <w:szCs w:val="20"/>
              </w:rPr>
            </w:pPr>
            <w:r w:rsidRPr="00AA5BD2">
              <w:rPr>
                <w:rFonts w:ascii="GHEA Grapalat" w:hAnsi="GHEA Grapalat"/>
                <w:color w:val="000000"/>
                <w:sz w:val="20"/>
                <w:szCs w:val="20"/>
              </w:rPr>
              <w:lastRenderedPageBreak/>
              <w:t>24.а.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бенефициара финансовая организация </w:t>
            </w:r>
          </w:p>
          <w:p w:rsidR="00924798" w:rsidRPr="00AA5BD2" w:rsidRDefault="00924798" w:rsidP="00F653BC">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ind w:right="867"/>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924798" w:rsidRPr="00AA5BD2" w:rsidRDefault="00924798" w:rsidP="00F653BC">
            <w:pPr>
              <w:widowControl w:val="0"/>
              <w:tabs>
                <w:tab w:val="left" w:pos="376"/>
              </w:tabs>
              <w:autoSpaceDE w:val="0"/>
              <w:autoSpaceDN w:val="0"/>
              <w:adjustRightInd w:val="0"/>
              <w:spacing w:after="120"/>
              <w:rPr>
                <w:rFonts w:ascii="GHEA Grapalat" w:hAnsi="GHEA Grapalat" w:cs="Tahoma"/>
                <w:color w:val="000000"/>
                <w:sz w:val="20"/>
                <w:szCs w:val="20"/>
              </w:rPr>
            </w:pPr>
            <w:r w:rsidRPr="00AA5BD2">
              <w:rPr>
                <w:rFonts w:ascii="GHEA Grapalat" w:hAnsi="GHEA Grapalat"/>
                <w:color w:val="000000"/>
                <w:sz w:val="20"/>
                <w:szCs w:val="20"/>
              </w:rPr>
              <w:t>23.а.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плательщика финансовая организация </w:t>
            </w:r>
          </w:p>
          <w:p w:rsidR="00924798" w:rsidRPr="00AA5BD2" w:rsidRDefault="00924798" w:rsidP="00F653BC">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ind w:right="703"/>
              <w:jc w:val="right"/>
              <w:rPr>
                <w:rFonts w:ascii="GHEA Grapalat" w:hAnsi="GHEA Grapalat" w:cs="Sylfaen"/>
                <w:sz w:val="20"/>
                <w:szCs w:val="20"/>
                <w:lang w:val="en-US"/>
              </w:rPr>
            </w:pPr>
            <w:r w:rsidRPr="00AA5BD2">
              <w:rPr>
                <w:rFonts w:ascii="GHEA Grapalat" w:hAnsi="GHEA Grapalat"/>
                <w:sz w:val="16"/>
                <w:szCs w:val="20"/>
              </w:rPr>
              <w:t>/подпись/</w:t>
            </w:r>
          </w:p>
        </w:tc>
      </w:tr>
      <w:tr w:rsidR="00924798" w:rsidRPr="00AA5BD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AA5BD2" w:rsidRDefault="00F653BC" w:rsidP="00F653BC">
            <w:pPr>
              <w:widowControl w:val="0"/>
              <w:tabs>
                <w:tab w:val="left" w:pos="456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r>
            <w:r w:rsidR="00924798" w:rsidRPr="00AA5BD2">
              <w:rPr>
                <w:rFonts w:ascii="GHEA Grapalat" w:hAnsi="GHEA Grapalat"/>
                <w:sz w:val="20"/>
                <w:szCs w:val="20"/>
              </w:rPr>
              <w:t>М. П.</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tabs>
                <w:tab w:val="left" w:pos="3682"/>
              </w:tabs>
              <w:spacing w:after="120"/>
              <w:rPr>
                <w:rFonts w:ascii="GHEA Grapalat" w:hAnsi="GHEA Grapalat" w:cs="Sylfaen"/>
                <w:sz w:val="20"/>
                <w:szCs w:val="20"/>
              </w:rPr>
            </w:pPr>
            <w:r w:rsidRPr="00AA5BD2">
              <w:rPr>
                <w:rFonts w:ascii="GHEA Grapalat" w:hAnsi="GHEA Grapalat"/>
                <w:sz w:val="20"/>
                <w:szCs w:val="20"/>
              </w:rPr>
              <w:t>24.в</w:t>
            </w:r>
            <w:r w:rsidR="00F653BC" w:rsidRPr="00AA5BD2">
              <w:rPr>
                <w:rFonts w:ascii="GHEA Grapalat" w:hAnsi="GHEA Grapalat"/>
                <w:sz w:val="20"/>
                <w:szCs w:val="20"/>
              </w:rPr>
              <w:tab/>
            </w:r>
            <w:r w:rsidRPr="00AA5BD2">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AA5BD2" w:rsidRDefault="00924798" w:rsidP="00F653BC">
            <w:pPr>
              <w:widowControl w:val="0"/>
              <w:tabs>
                <w:tab w:val="left" w:pos="458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23.б.</w:t>
            </w:r>
            <w:r w:rsidR="00F653BC" w:rsidRPr="00AA5BD2">
              <w:rPr>
                <w:rFonts w:ascii="GHEA Grapalat" w:hAnsi="GHEA Grapalat"/>
                <w:sz w:val="20"/>
                <w:szCs w:val="20"/>
              </w:rPr>
              <w:tab/>
            </w:r>
            <w:r w:rsidRPr="00AA5BD2">
              <w:rPr>
                <w:rFonts w:ascii="GHEA Grapalat" w:hAnsi="GHEA Grapalat"/>
                <w:sz w:val="20"/>
                <w:szCs w:val="20"/>
              </w:rPr>
              <w:t xml:space="preserve">М. П. </w:t>
            </w:r>
          </w:p>
          <w:p w:rsidR="00F653BC" w:rsidRPr="00AA5BD2" w:rsidRDefault="00F653BC" w:rsidP="00F653BC">
            <w:pPr>
              <w:widowControl w:val="0"/>
              <w:spacing w:after="120"/>
              <w:rPr>
                <w:rFonts w:ascii="GHEA Grapalat" w:hAnsi="GHEA Grapalat" w:cs="Sylfaen"/>
                <w:sz w:val="20"/>
                <w:szCs w:val="20"/>
              </w:rPr>
            </w:pPr>
          </w:p>
          <w:p w:rsidR="00924798" w:rsidRPr="00AA5BD2" w:rsidRDefault="00F653BC" w:rsidP="00F653BC">
            <w:pPr>
              <w:widowControl w:val="0"/>
              <w:tabs>
                <w:tab w:val="left" w:pos="1610"/>
              </w:tabs>
              <w:spacing w:after="120"/>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r>
            <w:r w:rsidR="00924798" w:rsidRPr="00AA5BD2">
              <w:rPr>
                <w:rFonts w:ascii="GHEA Grapalat" w:hAnsi="GHEA Grapalat"/>
                <w:sz w:val="20"/>
                <w:szCs w:val="20"/>
              </w:rPr>
              <w:t>Дата исполнения: "___" ___ 20___г.</w:t>
            </w:r>
          </w:p>
        </w:tc>
      </w:tr>
    </w:tbl>
    <w:p w:rsidR="00924798" w:rsidRPr="00AA5BD2" w:rsidRDefault="00924798" w:rsidP="00DA3A61">
      <w:pPr>
        <w:widowControl w:val="0"/>
        <w:spacing w:after="160" w:line="360" w:lineRule="auto"/>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Наличие указанного поля/реквизита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pStyle w:val="ListParagraph"/>
              <w:widowControl w:val="0"/>
              <w:autoSpaceDE w:val="0"/>
              <w:autoSpaceDN w:val="0"/>
              <w:adjustRightInd w:val="0"/>
              <w:spacing w:after="120"/>
              <w:ind w:left="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имя лица (плательщика), со счета которого должна быть взыскана указанная </w:t>
            </w:r>
            <w:r w:rsidRPr="00AA5BD2">
              <w:rPr>
                <w:rFonts w:ascii="GHEA Grapalat" w:hAnsi="GHEA Grapalat"/>
                <w:sz w:val="20"/>
                <w:szCs w:val="20"/>
              </w:rPr>
              <w:lastRenderedPageBreak/>
              <w:t>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заполняются данные документа, являющегося основанием для взыскания и уплаты бенефициару </w:t>
            </w:r>
            <w:r w:rsidRPr="00AA5BD2">
              <w:rPr>
                <w:rFonts w:ascii="GHEA Grapalat" w:hAnsi="GHEA Grapalat"/>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E157B0">
            <w:pPr>
              <w:widowControl w:val="0"/>
              <w:spacing w:after="12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плательщиком илипроставляется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при наличии печати, когда плательщик представляет Требование в бумажной форме</w:t>
            </w:r>
          </w:p>
          <w:p w:rsidR="00E157B0" w:rsidRPr="00AA5BD2" w:rsidRDefault="00E157B0" w:rsidP="00E157B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бенефициарапри 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E157B0">
            <w:pPr>
              <w:widowControl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FF41AB">
            <w:pPr>
              <w:widowControl w:val="0"/>
              <w:spacing w:after="120"/>
              <w:jc w:val="center"/>
              <w:rPr>
                <w:rFonts w:ascii="GHEA Grapalat" w:hAnsi="GHEA Grapalat"/>
                <w:sz w:val="20"/>
                <w:szCs w:val="20"/>
              </w:rPr>
            </w:pPr>
          </w:p>
        </w:tc>
      </w:tr>
    </w:tbl>
    <w:p w:rsidR="00B2572B" w:rsidRPr="00335378" w:rsidRDefault="00B2572B" w:rsidP="00FF41AB">
      <w:pPr>
        <w:pStyle w:val="BodyTextIndent"/>
        <w:widowControl w:val="0"/>
        <w:spacing w:after="160"/>
        <w:ind w:firstLine="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019E" w:rsidRDefault="0092019E">
      <w:r>
        <w:separator/>
      </w:r>
    </w:p>
  </w:endnote>
  <w:endnote w:type="continuationSeparator" w:id="1">
    <w:p w:rsidR="0092019E" w:rsidRDefault="0092019E">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lonna MT">
    <w:panose1 w:val="04020805060202030203"/>
    <w:charset w:val="00"/>
    <w:family w:val="decorativ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62584"/>
      <w:docPartObj>
        <w:docPartGallery w:val="Page Numbers (Bottom of Page)"/>
        <w:docPartUnique/>
      </w:docPartObj>
    </w:sdtPr>
    <w:sdtEndPr>
      <w:rPr>
        <w:rFonts w:ascii="GHEA Grapalat" w:hAnsi="GHEA Grapalat"/>
        <w:sz w:val="24"/>
        <w:szCs w:val="24"/>
      </w:rPr>
    </w:sdtEndPr>
    <w:sdtContent>
      <w:p w:rsidR="00386009" w:rsidRPr="00FF02AE" w:rsidRDefault="00F821C8"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00386009"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6C3FB1">
          <w:rPr>
            <w:rFonts w:ascii="GHEA Grapalat" w:hAnsi="GHEA Grapalat"/>
            <w:noProof/>
            <w:sz w:val="24"/>
            <w:szCs w:val="24"/>
          </w:rPr>
          <w:t>4</w:t>
        </w:r>
        <w:r w:rsidRPr="00FF02AE">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019E" w:rsidRDefault="0092019E">
      <w:r>
        <w:separator/>
      </w:r>
    </w:p>
  </w:footnote>
  <w:footnote w:type="continuationSeparator" w:id="1">
    <w:p w:rsidR="0092019E" w:rsidRDefault="0092019E">
      <w:r>
        <w:continuationSeparator/>
      </w:r>
    </w:p>
  </w:footnote>
  <w:footnote w:id="2">
    <w:p w:rsidR="00386009" w:rsidRPr="00AA5BD2" w:rsidRDefault="00386009" w:rsidP="000920AF">
      <w:pPr>
        <w:pStyle w:val="FootnoteText"/>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386009" w:rsidRPr="00C6146A" w:rsidRDefault="00386009" w:rsidP="000920AF">
      <w:pPr>
        <w:pStyle w:val="FootnoteText"/>
        <w:jc w:val="both"/>
        <w:rPr>
          <w:rFonts w:ascii="GHEA Grapalat" w:hAnsi="GHEA Grapalat"/>
          <w:i/>
          <w:highlight w:val="yellow"/>
        </w:rPr>
      </w:pPr>
    </w:p>
  </w:footnote>
  <w:footnote w:id="3">
    <w:p w:rsidR="00386009" w:rsidRPr="00C6146A" w:rsidRDefault="00386009">
      <w:pPr>
        <w:pStyle w:val="FootnoteText"/>
        <w:rPr>
          <w:rFonts w:ascii="Sylfaen" w:hAnsi="Sylfaen"/>
        </w:rPr>
      </w:pPr>
      <w:r>
        <w:rPr>
          <w:rStyle w:val="FootnoteReference"/>
        </w:rPr>
        <w:t>7</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4">
    <w:p w:rsidR="00386009" w:rsidRPr="00C6146A" w:rsidRDefault="00386009">
      <w:pPr>
        <w:pStyle w:val="FootnoteText"/>
        <w:rPr>
          <w:rFonts w:ascii="Sylfaen" w:hAnsi="Sylfaen"/>
          <w:lang w:val="hy-AM"/>
        </w:rPr>
      </w:pPr>
      <w:r>
        <w:rPr>
          <w:rStyle w:val="FootnoteReference"/>
        </w:rPr>
        <w:t>9</w:t>
      </w:r>
      <w:r w:rsidRPr="00F653BC">
        <w:rPr>
          <w:rFonts w:ascii="GHEA Grapalat" w:hAnsi="GHEA Grapalat"/>
          <w:i/>
        </w:rPr>
        <w:t>Устанавливается заказчиком.</w:t>
      </w:r>
    </w:p>
  </w:footnote>
  <w:footnote w:id="5">
    <w:p w:rsidR="00386009" w:rsidRPr="00C6146A" w:rsidRDefault="00386009">
      <w:pPr>
        <w:pStyle w:val="FootnoteText"/>
        <w:rPr>
          <w:rFonts w:ascii="Sylfaen" w:hAnsi="Sylfaen"/>
        </w:rPr>
      </w:pPr>
      <w:r>
        <w:rPr>
          <w:rStyle w:val="FootnoteReference"/>
        </w:rPr>
        <w:t>12</w:t>
      </w:r>
      <w:r>
        <w:rPr>
          <w:rFonts w:ascii="GHEA Grapalat" w:hAnsi="GHEA Grapalat"/>
          <w:i/>
        </w:rPr>
        <w:t>Настоящий пункт редактируется согласно соответствующему заказчику.</w:t>
      </w:r>
    </w:p>
  </w:footnote>
  <w:footnote w:id="6">
    <w:p w:rsidR="00386009" w:rsidRPr="00C6146A" w:rsidRDefault="00386009">
      <w:pPr>
        <w:pStyle w:val="FootnoteText"/>
        <w:rPr>
          <w:rFonts w:ascii="Sylfaen" w:hAnsi="Sylfaen"/>
        </w:rPr>
      </w:pPr>
      <w:r>
        <w:rPr>
          <w:rStyle w:val="FootnoteReference"/>
        </w:rPr>
        <w:t>13</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7">
    <w:p w:rsidR="00386009" w:rsidRPr="00C6146A" w:rsidRDefault="00386009">
      <w:pPr>
        <w:pStyle w:val="FootnoteText"/>
        <w:rPr>
          <w:rFonts w:ascii="Sylfaen" w:hAnsi="Sylfaen"/>
        </w:rPr>
      </w:pPr>
      <w:r>
        <w:rPr>
          <w:rStyle w:val="FootnoteReference"/>
        </w:rPr>
        <w:t>14</w:t>
      </w:r>
      <w:r>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8">
    <w:p w:rsidR="00386009" w:rsidRPr="00F653BC" w:rsidRDefault="00386009"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86009" w:rsidRPr="00C6146A" w:rsidRDefault="00386009">
      <w:pPr>
        <w:pStyle w:val="FootnoteText"/>
        <w:rPr>
          <w:rFonts w:asciiTheme="minorHAnsi" w:hAnsiTheme="minorHAnsi"/>
        </w:rPr>
      </w:pPr>
    </w:p>
  </w:footnote>
  <w:footnote w:id="9">
    <w:p w:rsidR="003211AF" w:rsidRPr="00F653BC" w:rsidRDefault="003211AF" w:rsidP="003211AF">
      <w:pPr>
        <w:pStyle w:val="FootnoteText"/>
        <w:jc w:val="both"/>
        <w:rPr>
          <w:rFonts w:ascii="GHEA Grapalat" w:hAnsi="GHEA Grapalat"/>
        </w:rPr>
      </w:pPr>
      <w:r>
        <w:rPr>
          <w:rStyle w:val="FootnoteReference"/>
        </w:rPr>
        <w:t>15</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3211AF" w:rsidRPr="00C6146A" w:rsidRDefault="003211AF" w:rsidP="003211AF">
      <w:pPr>
        <w:pStyle w:val="FootnoteText"/>
        <w:rPr>
          <w:rFonts w:asciiTheme="minorHAnsi" w:hAnsiTheme="minorHAnsi"/>
        </w:rPr>
      </w:pPr>
      <w:r>
        <w:rPr>
          <w:rStyle w:val="FootnoteReference"/>
        </w:rPr>
        <w:t>*</w:t>
      </w:r>
      <w:r w:rsidRPr="00F653BC">
        <w:rPr>
          <w:rFonts w:ascii="GHEA Grapalat" w:hAnsi="GHEA Grapalat"/>
          <w:i/>
        </w:rPr>
        <w:t>Заполняется секретарем Комиссии до опубликования приглашения в бюллетене</w:t>
      </w:r>
    </w:p>
  </w:footnote>
  <w:footnote w:id="10">
    <w:p w:rsidR="00386009" w:rsidRPr="00F653BC" w:rsidRDefault="00386009" w:rsidP="00775410">
      <w:pPr>
        <w:pStyle w:val="FootnoteText"/>
        <w:jc w:val="both"/>
        <w:rPr>
          <w:rFonts w:ascii="GHEA Grapalat" w:hAnsi="GHEA Grapalat"/>
        </w:rPr>
      </w:pPr>
      <w:r>
        <w:rPr>
          <w:rStyle w:val="FootnoteReference"/>
        </w:rPr>
        <w:t>16</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386009" w:rsidRPr="00305F37" w:rsidRDefault="00386009" w:rsidP="00775410">
      <w:pPr>
        <w:pStyle w:val="FootnoteText"/>
        <w:rPr>
          <w:rFonts w:asciiTheme="minorHAnsi" w:hAnsiTheme="minorHAnsi"/>
        </w:rPr>
      </w:pPr>
      <w:r>
        <w:rPr>
          <w:rStyle w:val="FootnoteReference"/>
        </w:rPr>
        <w:t>*</w:t>
      </w:r>
      <w:r w:rsidRPr="00F653BC">
        <w:rPr>
          <w:rFonts w:ascii="GHEA Grapalat" w:hAnsi="GHEA Grapalat"/>
          <w:i/>
        </w:rPr>
        <w:t>Заполняется секретарем Комиссии до опубликования приглашения в бюллетене.</w:t>
      </w:r>
    </w:p>
    <w:p w:rsidR="00386009" w:rsidRPr="00C6146A" w:rsidRDefault="00386009">
      <w:pPr>
        <w:pStyle w:val="FootnoteText"/>
        <w:rPr>
          <w:rFonts w:asciiTheme="minorHAnsi" w:hAnsiTheme="minorHAnsi"/>
        </w:rPr>
      </w:pPr>
    </w:p>
  </w:footnote>
  <w:footnote w:id="11">
    <w:p w:rsidR="00386009" w:rsidRPr="00C6146A" w:rsidRDefault="00386009">
      <w:pPr>
        <w:pStyle w:val="FootnoteText"/>
        <w:rPr>
          <w:rFonts w:asciiTheme="minorHAnsi" w:hAnsiTheme="minorHAnsi"/>
        </w:rPr>
      </w:pPr>
      <w:r>
        <w:rPr>
          <w:rStyle w:val="FootnoteReference"/>
        </w:rPr>
        <w:t>17</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386009" w:rsidRPr="00C6146A" w:rsidRDefault="00386009" w:rsidP="00286A1E">
      <w:pPr>
        <w:pStyle w:val="FootnoteText"/>
        <w:jc w:val="both"/>
        <w:rPr>
          <w:rFonts w:ascii="GHEA Grapalat" w:hAnsi="GHEA Grapalat"/>
          <w:i/>
        </w:rPr>
      </w:pPr>
      <w:r>
        <w:rPr>
          <w:rStyle w:val="FootnoteReference"/>
        </w:rPr>
        <w:t>20</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86009" w:rsidRPr="00552088" w:rsidRDefault="00386009" w:rsidP="00286A1E">
      <w:pPr>
        <w:pStyle w:val="FootnoteText"/>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86009" w:rsidRPr="00C6146A" w:rsidRDefault="00386009">
      <w:pPr>
        <w:pStyle w:val="FootnoteText"/>
        <w:rPr>
          <w:rFonts w:asciiTheme="minorHAnsi" w:hAnsiTheme="minorHAnsi"/>
          <w:lang w:val="hy-AM"/>
        </w:rPr>
      </w:pPr>
    </w:p>
  </w:footnote>
  <w:footnote w:id="13">
    <w:p w:rsidR="00386009" w:rsidRPr="00C6146A" w:rsidRDefault="00386009">
      <w:pPr>
        <w:pStyle w:val="FootnoteText"/>
        <w:rPr>
          <w:rFonts w:asciiTheme="minorHAnsi" w:hAnsiTheme="minorHAnsi"/>
        </w:rPr>
      </w:pPr>
      <w:r>
        <w:rPr>
          <w:rStyle w:val="FootnoteReference"/>
        </w:rPr>
        <w:t>22</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386009" w:rsidRPr="00F653BC" w:rsidRDefault="00386009" w:rsidP="000D1E7F">
      <w:pPr>
        <w:pStyle w:val="FootnoteText"/>
        <w:jc w:val="both"/>
        <w:rPr>
          <w:rFonts w:ascii="GHEA Grapalat" w:hAnsi="GHEA Grapalat"/>
          <w:lang w:val="hy-AM"/>
        </w:rPr>
      </w:pPr>
      <w:r>
        <w:rPr>
          <w:rStyle w:val="FootnoteReference"/>
        </w:rPr>
        <w:t>23</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86009" w:rsidRPr="00C6146A" w:rsidRDefault="00386009">
      <w:pPr>
        <w:pStyle w:val="FootnoteText"/>
        <w:rPr>
          <w:rFonts w:asciiTheme="minorHAnsi" w:hAnsiTheme="minorHAnsi"/>
          <w:lang w:val="hy-AM"/>
        </w:rPr>
      </w:pPr>
    </w:p>
  </w:footnote>
  <w:footnote w:id="15">
    <w:p w:rsidR="00386009" w:rsidRPr="00C6146A" w:rsidRDefault="00386009" w:rsidP="00C6146A">
      <w:pPr>
        <w:pStyle w:val="FootnoteText"/>
        <w:jc w:val="both"/>
        <w:rPr>
          <w:rFonts w:asciiTheme="minorHAnsi" w:hAnsiTheme="minorHAnsi"/>
        </w:rPr>
      </w:pPr>
      <w:r>
        <w:rPr>
          <w:rStyle w:val="FootnoteReference"/>
        </w:rPr>
        <w:t>24</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6">
    <w:p w:rsidR="00386009" w:rsidRPr="00F653BC" w:rsidRDefault="00386009"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w:t>
      </w:r>
      <w:bookmarkStart w:id="3" w:name="_GoBack"/>
      <w:bookmarkEnd w:id="3"/>
      <w:r w:rsidRPr="00F653BC">
        <w:rPr>
          <w:rFonts w:ascii="GHEA Grapalat" w:hAnsi="GHEA Grapalat"/>
        </w:rPr>
        <w:t>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Окончательный срок поставки не может </w:t>
      </w:r>
      <w:r w:rsidRPr="00A92E90">
        <w:rPr>
          <w:rFonts w:ascii="GHEA Grapalat" w:hAnsi="GHEA Grapalat"/>
          <w:i/>
        </w:rPr>
        <w:t>быть позднее 25</w:t>
      </w:r>
      <w:r w:rsidRPr="00F653BC">
        <w:rPr>
          <w:rFonts w:ascii="GHEA Grapalat" w:hAnsi="GHEA Grapalat"/>
          <w:i/>
        </w:rPr>
        <w:t>декабря данного года.</w:t>
      </w:r>
    </w:p>
  </w:footnote>
  <w:footnote w:id="17">
    <w:p w:rsidR="00386009" w:rsidRPr="00F653BC" w:rsidRDefault="00386009"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rsidR="00386009" w:rsidRPr="00F653BC" w:rsidRDefault="00386009"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86009" w:rsidRPr="00F653BC" w:rsidRDefault="00386009"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0">
    <w:p w:rsidR="00386009" w:rsidRPr="00F653BC" w:rsidRDefault="00386009" w:rsidP="00F653BC">
      <w:pPr>
        <w:pStyle w:val="FootnoteText"/>
        <w:jc w:val="both"/>
        <w:rPr>
          <w:rFonts w:ascii="GHEA Grapalat" w:hAnsi="GHEA Grapalat"/>
        </w:rPr>
      </w:pPr>
    </w:p>
  </w:footnote>
  <w:footnote w:id="21">
    <w:p w:rsidR="00386009" w:rsidRPr="00DA3A61" w:rsidRDefault="00386009"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FootnoteReference"/>
        </w:rPr>
        <w:t>25</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86009" w:rsidRPr="00C6146A" w:rsidRDefault="00386009">
      <w:pPr>
        <w:pStyle w:val="FootnoteText"/>
        <w:rPr>
          <w:rFonts w:asciiTheme="minorHAnsi" w:hAnsiTheme="minorHAns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CBF"/>
    <w:rsid w:val="00003DF0"/>
    <w:rsid w:val="00003E2F"/>
    <w:rsid w:val="00005412"/>
    <w:rsid w:val="00005D30"/>
    <w:rsid w:val="000076A1"/>
    <w:rsid w:val="0000776B"/>
    <w:rsid w:val="00012347"/>
    <w:rsid w:val="00012E2C"/>
    <w:rsid w:val="00013093"/>
    <w:rsid w:val="000132F3"/>
    <w:rsid w:val="00013C24"/>
    <w:rsid w:val="00014ADF"/>
    <w:rsid w:val="0001587B"/>
    <w:rsid w:val="0001683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0D75"/>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5CF"/>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4D07"/>
    <w:rsid w:val="000B7641"/>
    <w:rsid w:val="000B7C54"/>
    <w:rsid w:val="000C062F"/>
    <w:rsid w:val="000C0A9D"/>
    <w:rsid w:val="000C165F"/>
    <w:rsid w:val="000C36C6"/>
    <w:rsid w:val="000C5A09"/>
    <w:rsid w:val="000C68C7"/>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AFC"/>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4B15"/>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4EB"/>
    <w:rsid w:val="00217710"/>
    <w:rsid w:val="00220ACB"/>
    <w:rsid w:val="00220C7C"/>
    <w:rsid w:val="002218FE"/>
    <w:rsid w:val="00222150"/>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9D"/>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2866"/>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4615"/>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499"/>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1AF"/>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5E83"/>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615"/>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4404"/>
    <w:rsid w:val="003E570F"/>
    <w:rsid w:val="003E59F3"/>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1CB6"/>
    <w:rsid w:val="0042265D"/>
    <w:rsid w:val="00423654"/>
    <w:rsid w:val="00427EA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155"/>
    <w:rsid w:val="004D2727"/>
    <w:rsid w:val="004D40F6"/>
    <w:rsid w:val="004D5671"/>
    <w:rsid w:val="004D58B1"/>
    <w:rsid w:val="004D6073"/>
    <w:rsid w:val="004D7784"/>
    <w:rsid w:val="004D77AD"/>
    <w:rsid w:val="004E0C26"/>
    <w:rsid w:val="004E144F"/>
    <w:rsid w:val="004E1503"/>
    <w:rsid w:val="004E1977"/>
    <w:rsid w:val="004E1B0A"/>
    <w:rsid w:val="004E1C8E"/>
    <w:rsid w:val="004E2609"/>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561D"/>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3E3C"/>
    <w:rsid w:val="00544728"/>
    <w:rsid w:val="005457B4"/>
    <w:rsid w:val="00545F4E"/>
    <w:rsid w:val="00546B98"/>
    <w:rsid w:val="0054752B"/>
    <w:rsid w:val="0055085C"/>
    <w:rsid w:val="005525A4"/>
    <w:rsid w:val="00552739"/>
    <w:rsid w:val="00552D6E"/>
    <w:rsid w:val="005531B8"/>
    <w:rsid w:val="00553501"/>
    <w:rsid w:val="00553DFD"/>
    <w:rsid w:val="0055419F"/>
    <w:rsid w:val="005541E7"/>
    <w:rsid w:val="005563D9"/>
    <w:rsid w:val="0055718A"/>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8B2"/>
    <w:rsid w:val="00595A1B"/>
    <w:rsid w:val="005960B4"/>
    <w:rsid w:val="0059636E"/>
    <w:rsid w:val="005A180A"/>
    <w:rsid w:val="005A3A35"/>
    <w:rsid w:val="005A3DC6"/>
    <w:rsid w:val="005A3EB8"/>
    <w:rsid w:val="005A4F8E"/>
    <w:rsid w:val="005A63DC"/>
    <w:rsid w:val="005A66A8"/>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1ADB"/>
    <w:rsid w:val="0060526C"/>
    <w:rsid w:val="00605B72"/>
    <w:rsid w:val="00606328"/>
    <w:rsid w:val="0060652B"/>
    <w:rsid w:val="00606A9F"/>
    <w:rsid w:val="00606B84"/>
    <w:rsid w:val="006119BD"/>
    <w:rsid w:val="00612CFF"/>
    <w:rsid w:val="006147A3"/>
    <w:rsid w:val="00614934"/>
    <w:rsid w:val="00614A06"/>
    <w:rsid w:val="00615570"/>
    <w:rsid w:val="0061593E"/>
    <w:rsid w:val="00617A6E"/>
    <w:rsid w:val="0062107C"/>
    <w:rsid w:val="0062315B"/>
    <w:rsid w:val="006237BD"/>
    <w:rsid w:val="00623998"/>
    <w:rsid w:val="006256E7"/>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429"/>
    <w:rsid w:val="00667A56"/>
    <w:rsid w:val="00667E1C"/>
    <w:rsid w:val="0067102D"/>
    <w:rsid w:val="00671A82"/>
    <w:rsid w:val="00673D5C"/>
    <w:rsid w:val="006751F9"/>
    <w:rsid w:val="0067579A"/>
    <w:rsid w:val="00675DD3"/>
    <w:rsid w:val="00676178"/>
    <w:rsid w:val="00677658"/>
    <w:rsid w:val="006802E6"/>
    <w:rsid w:val="00682DC8"/>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33D2"/>
    <w:rsid w:val="006A3425"/>
    <w:rsid w:val="006A3533"/>
    <w:rsid w:val="006A475C"/>
    <w:rsid w:val="006A708E"/>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3FB1"/>
    <w:rsid w:val="006C4CD3"/>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007"/>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3E4B"/>
    <w:rsid w:val="007248F1"/>
    <w:rsid w:val="00725ED3"/>
    <w:rsid w:val="0072744F"/>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1AE"/>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0EF4"/>
    <w:rsid w:val="007915A2"/>
    <w:rsid w:val="00791764"/>
    <w:rsid w:val="00793108"/>
    <w:rsid w:val="00793E8B"/>
    <w:rsid w:val="00794790"/>
    <w:rsid w:val="00796076"/>
    <w:rsid w:val="007961A6"/>
    <w:rsid w:val="007968A3"/>
    <w:rsid w:val="007A184D"/>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9DB"/>
    <w:rsid w:val="007F4CA7"/>
    <w:rsid w:val="007F503F"/>
    <w:rsid w:val="007F5493"/>
    <w:rsid w:val="007F5A5F"/>
    <w:rsid w:val="007F6722"/>
    <w:rsid w:val="008013DA"/>
    <w:rsid w:val="00801DAB"/>
    <w:rsid w:val="008029CA"/>
    <w:rsid w:val="0080437A"/>
    <w:rsid w:val="00807178"/>
    <w:rsid w:val="00807F1E"/>
    <w:rsid w:val="00807F3B"/>
    <w:rsid w:val="008105B4"/>
    <w:rsid w:val="00810A9F"/>
    <w:rsid w:val="008114E2"/>
    <w:rsid w:val="00811D16"/>
    <w:rsid w:val="00814DBD"/>
    <w:rsid w:val="00816505"/>
    <w:rsid w:val="00820257"/>
    <w:rsid w:val="0082102B"/>
    <w:rsid w:val="008223F5"/>
    <w:rsid w:val="008228AD"/>
    <w:rsid w:val="00823204"/>
    <w:rsid w:val="00823F77"/>
    <w:rsid w:val="00824F68"/>
    <w:rsid w:val="008258A1"/>
    <w:rsid w:val="008261D4"/>
    <w:rsid w:val="008264EB"/>
    <w:rsid w:val="008278C9"/>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436B"/>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019E"/>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05C8"/>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5A7"/>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21D0"/>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3B08"/>
    <w:rsid w:val="00B04537"/>
    <w:rsid w:val="00B04817"/>
    <w:rsid w:val="00B051BE"/>
    <w:rsid w:val="00B07942"/>
    <w:rsid w:val="00B10C11"/>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748"/>
    <w:rsid w:val="00C018CA"/>
    <w:rsid w:val="00C029B6"/>
    <w:rsid w:val="00C03431"/>
    <w:rsid w:val="00C049A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21F"/>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4ED5"/>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5628"/>
    <w:rsid w:val="00CC73F0"/>
    <w:rsid w:val="00CD043A"/>
    <w:rsid w:val="00CD3548"/>
    <w:rsid w:val="00CD4190"/>
    <w:rsid w:val="00CD435C"/>
    <w:rsid w:val="00CD4898"/>
    <w:rsid w:val="00CD5449"/>
    <w:rsid w:val="00CE046D"/>
    <w:rsid w:val="00CE1521"/>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0B2E"/>
    <w:rsid w:val="00D219A5"/>
    <w:rsid w:val="00D22464"/>
    <w:rsid w:val="00D2287E"/>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0539"/>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F94"/>
    <w:rsid w:val="00DA1AF1"/>
    <w:rsid w:val="00DA2289"/>
    <w:rsid w:val="00DA2C34"/>
    <w:rsid w:val="00DA3A61"/>
    <w:rsid w:val="00DA5784"/>
    <w:rsid w:val="00DA5D4A"/>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B73F5"/>
    <w:rsid w:val="00DC0E32"/>
    <w:rsid w:val="00DC248B"/>
    <w:rsid w:val="00DC5013"/>
    <w:rsid w:val="00DC5332"/>
    <w:rsid w:val="00DC59F5"/>
    <w:rsid w:val="00DC6FEB"/>
    <w:rsid w:val="00DC769E"/>
    <w:rsid w:val="00DD05AA"/>
    <w:rsid w:val="00DD0AD7"/>
    <w:rsid w:val="00DD154D"/>
    <w:rsid w:val="00DD2402"/>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381B"/>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1763"/>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2C6B"/>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59B4"/>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2487"/>
    <w:rsid w:val="00F73CAB"/>
    <w:rsid w:val="00F743B3"/>
    <w:rsid w:val="00F7451F"/>
    <w:rsid w:val="00F75365"/>
    <w:rsid w:val="00F77012"/>
    <w:rsid w:val="00F80D25"/>
    <w:rsid w:val="00F80E02"/>
    <w:rsid w:val="00F821C8"/>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2468"/>
    <w:rsid w:val="00F930CD"/>
    <w:rsid w:val="00F932ED"/>
    <w:rsid w:val="00F93C32"/>
    <w:rsid w:val="00F93D15"/>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7EC"/>
    <w:rsid w:val="00FA4A81"/>
    <w:rsid w:val="00FA4F9D"/>
    <w:rsid w:val="00FA6F47"/>
    <w:rsid w:val="00FA7119"/>
    <w:rsid w:val="00FB068C"/>
    <w:rsid w:val="00FB12F4"/>
    <w:rsid w:val="00FB1530"/>
    <w:rsid w:val="00FB3AFB"/>
    <w:rsid w:val="00FB3CC9"/>
    <w:rsid w:val="00FB484D"/>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6D10"/>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32A88-9DA7-4BB4-B6FD-DE3BF524C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3288</TotalTime>
  <Pages>86</Pages>
  <Words>15486</Words>
  <Characters>88276</Characters>
  <Application>Microsoft Office Word</Application>
  <DocSecurity>0</DocSecurity>
  <Lines>735</Lines>
  <Paragraphs>207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103555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539</cp:revision>
  <cp:lastPrinted>2017-05-25T08:10:00Z</cp:lastPrinted>
  <dcterms:created xsi:type="dcterms:W3CDTF">2018-09-19T06:54:00Z</dcterms:created>
  <dcterms:modified xsi:type="dcterms:W3CDTF">2019-10-02T06:16:00Z</dcterms:modified>
</cp:coreProperties>
</file>